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851C38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B4017">
        <w:fldChar w:fldCharType="begin"/>
      </w:r>
      <w:r w:rsidR="00EB4017">
        <w:instrText xml:space="preserve"> DOCPROPERTY  TSG/WGRef  \* MERGEFORMAT </w:instrText>
      </w:r>
      <w:r w:rsidR="00EB4017">
        <w:fldChar w:fldCharType="separate"/>
      </w:r>
      <w:r w:rsidR="00495725" w:rsidRPr="00495725">
        <w:rPr>
          <w:b/>
          <w:noProof/>
          <w:sz w:val="24"/>
        </w:rPr>
        <w:t>RAN WG1</w:t>
      </w:r>
      <w:r w:rsidR="00EB401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4017">
        <w:fldChar w:fldCharType="begin"/>
      </w:r>
      <w:r w:rsidR="00EB4017">
        <w:instrText xml:space="preserve"> DOCPROPERTY  MtgSeq  \* MERGEFORMAT </w:instrText>
      </w:r>
      <w:r w:rsidR="00EB4017">
        <w:fldChar w:fldCharType="separate"/>
      </w:r>
      <w:r w:rsidR="00495725" w:rsidRPr="00495725">
        <w:rPr>
          <w:b/>
          <w:noProof/>
          <w:sz w:val="24"/>
        </w:rPr>
        <w:t>110</w:t>
      </w:r>
      <w:r w:rsidR="00EB4017">
        <w:rPr>
          <w:b/>
          <w:noProof/>
          <w:sz w:val="24"/>
        </w:rPr>
        <w:fldChar w:fldCharType="end"/>
      </w:r>
      <w:r w:rsidR="00731E54" w:rsidRPr="00731E54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 w:rsidR="006A6C92" w:rsidRPr="004F4C47">
        <w:rPr>
          <w:b/>
          <w:sz w:val="24"/>
          <w:szCs w:val="24"/>
          <w:lang w:eastAsia="zh-CN"/>
        </w:rPr>
        <w:t>R1-</w:t>
      </w:r>
      <w:r w:rsidR="00522360" w:rsidRPr="00522360">
        <w:rPr>
          <w:b/>
          <w:sz w:val="24"/>
          <w:szCs w:val="24"/>
          <w:lang w:eastAsia="zh-CN"/>
        </w:rPr>
        <w:t>220</w:t>
      </w:r>
      <w:r w:rsidR="00762664">
        <w:rPr>
          <w:b/>
          <w:sz w:val="24"/>
          <w:szCs w:val="24"/>
          <w:lang w:eastAsia="zh-CN"/>
        </w:rPr>
        <w:t>8618</w:t>
      </w:r>
    </w:p>
    <w:p w14:paraId="7CB45193" w14:textId="46841711" w:rsidR="001E41F3" w:rsidRDefault="00731E54" w:rsidP="005E2C44">
      <w:pPr>
        <w:pStyle w:val="CRCoverPage"/>
        <w:outlineLvl w:val="0"/>
        <w:rPr>
          <w:b/>
          <w:noProof/>
          <w:sz w:val="24"/>
        </w:rPr>
      </w:pPr>
      <w:r w:rsidRPr="00731E54">
        <w:rPr>
          <w:b/>
          <w:noProof/>
          <w:sz w:val="24"/>
        </w:rPr>
        <w:t>e-Meeting, October 10</w:t>
      </w:r>
      <w:r w:rsidRPr="00731E54">
        <w:rPr>
          <w:b/>
          <w:noProof/>
          <w:sz w:val="24"/>
          <w:vertAlign w:val="superscript"/>
        </w:rPr>
        <w:t>th</w:t>
      </w:r>
      <w:r w:rsidRPr="00731E54">
        <w:rPr>
          <w:b/>
          <w:noProof/>
          <w:sz w:val="24"/>
        </w:rPr>
        <w:t xml:space="preserve"> – 19</w:t>
      </w:r>
      <w:r w:rsidRPr="00731E54">
        <w:rPr>
          <w:b/>
          <w:noProof/>
          <w:sz w:val="24"/>
          <w:vertAlign w:val="superscript"/>
        </w:rPr>
        <w:t>th</w:t>
      </w:r>
      <w:r w:rsidRPr="00731E54">
        <w:rPr>
          <w:b/>
          <w:noProof/>
          <w:sz w:val="24"/>
        </w:rPr>
        <w:t>,</w:t>
      </w:r>
      <w:r w:rsidR="006A6C92"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CFA0A6D" w:rsidR="001E41F3" w:rsidRDefault="00DC2F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9CE78F" w:rsidR="001E41F3" w:rsidRPr="00410371" w:rsidRDefault="00EB401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99F532" w:rsidR="001E41F3" w:rsidRPr="00410371" w:rsidRDefault="003046B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xxxx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0A490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E3C09F" w:rsidR="001E41F3" w:rsidRPr="00410371" w:rsidRDefault="00EB40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17.</w:t>
            </w:r>
            <w:r w:rsidR="005C2E49">
              <w:rPr>
                <w:b/>
                <w:noProof/>
                <w:sz w:val="28"/>
              </w:rPr>
              <w:t>3</w:t>
            </w:r>
            <w:r w:rsidR="00495725" w:rsidRPr="0049572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26EBBC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410433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6C032E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80A775" w:rsidR="001E41F3" w:rsidRDefault="00D947C9">
            <w:pPr>
              <w:pStyle w:val="CRCoverPage"/>
              <w:spacing w:after="0"/>
              <w:ind w:left="100"/>
              <w:rPr>
                <w:noProof/>
              </w:rPr>
            </w:pPr>
            <w:r w:rsidRPr="00D947C9">
              <w:t xml:space="preserve">Draft CR </w:t>
            </w:r>
            <w:r>
              <w:t>o</w:t>
            </w:r>
            <w:r w:rsidR="00745533" w:rsidRPr="00745533">
              <w:t>n</w:t>
            </w:r>
            <w:r w:rsidR="00DC03E5">
              <w:t xml:space="preserve"> </w:t>
            </w:r>
            <w:r w:rsidR="003426D4">
              <w:t xml:space="preserve">PUCCH determination for </w:t>
            </w:r>
            <w:r w:rsidR="00B67DD8">
              <w:t>UE configured with NACK-only feedback mode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02F553" w:rsidR="001E41F3" w:rsidRDefault="00EB40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95725">
              <w:rPr>
                <w:noProof/>
              </w:rPr>
              <w:t>vivo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793FB9" w:rsidR="001E41F3" w:rsidRDefault="006320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5D2751" w:rsidR="001E41F3" w:rsidRDefault="004D0DD2">
            <w:pPr>
              <w:pStyle w:val="CRCoverPage"/>
              <w:spacing w:after="0"/>
              <w:ind w:left="100"/>
              <w:rPr>
                <w:noProof/>
              </w:rPr>
            </w:pPr>
            <w:r w:rsidRPr="004D0DD2"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686213" w:rsidR="001E41F3" w:rsidRDefault="00EB40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95725">
              <w:rPr>
                <w:noProof/>
              </w:rPr>
              <w:t>2022/</w:t>
            </w:r>
            <w:r w:rsidR="00731E54">
              <w:rPr>
                <w:noProof/>
              </w:rPr>
              <w:t>9</w:t>
            </w:r>
            <w:r w:rsidR="00495725">
              <w:rPr>
                <w:noProof/>
              </w:rPr>
              <w:t>/22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725894" w:rsidR="001E41F3" w:rsidRDefault="00EB40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95725" w:rsidRPr="00495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3BFCBE" w:rsidR="001E41F3" w:rsidRDefault="00EB40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9572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61AD55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28D8D9" w14:textId="76320811" w:rsidR="009229B3" w:rsidRPr="001A037E" w:rsidRDefault="001A037E" w:rsidP="001A037E">
            <w:pPr>
              <w:pStyle w:val="af4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ind w:firstLineChars="0"/>
              <w:contextualSpacing/>
              <w:textAlignment w:val="baseline"/>
              <w:rPr>
                <w:rFonts w:ascii="Times New Roman" w:hAnsi="Times New Roman"/>
                <w:color w:val="000000" w:themeColor="text1"/>
                <w:lang w:val="en-GB" w:eastAsia="zh-CN"/>
              </w:rPr>
            </w:pPr>
            <w:bookmarkStart w:id="1" w:name="_Hlk114683201"/>
            <w:r w:rsidRPr="001A037E">
              <w:rPr>
                <w:rFonts w:ascii="Times New Roman" w:hAnsi="Times New Roman"/>
                <w:color w:val="000000" w:themeColor="text1"/>
                <w:lang w:val="en-GB" w:eastAsia="zh-CN"/>
              </w:rPr>
              <w:t xml:space="preserve">Based on the latest TS 38.331, </w:t>
            </w:r>
            <w:r w:rsidR="00437F21">
              <w:rPr>
                <w:rFonts w:ascii="Times New Roman" w:hAnsi="Times New Roman"/>
                <w:color w:val="000000" w:themeColor="text1"/>
                <w:lang w:val="en-GB" w:eastAsia="zh-CN"/>
              </w:rPr>
              <w:t>w</w:t>
            </w:r>
            <w:r w:rsidR="009229B3" w:rsidRPr="001A037E">
              <w:rPr>
                <w:rFonts w:ascii="Times New Roman" w:hAnsi="Times New Roman"/>
                <w:color w:val="000000" w:themeColor="text1"/>
                <w:lang w:val="en-GB" w:eastAsia="zh-CN"/>
              </w:rPr>
              <w:t xml:space="preserve">hen the UE is provided </w:t>
            </w:r>
            <w:proofErr w:type="spellStart"/>
            <w:r w:rsidR="009229B3" w:rsidRPr="00CD6689">
              <w:rPr>
                <w:rFonts w:ascii="Times New Roman" w:hAnsi="Times New Roman"/>
                <w:i/>
                <w:color w:val="000000" w:themeColor="text1"/>
                <w:lang w:val="en-GB" w:eastAsia="zh-CN"/>
              </w:rPr>
              <w:t>moreThanOneNackOnlyMode</w:t>
            </w:r>
            <w:proofErr w:type="spellEnd"/>
            <w:r w:rsidRPr="001A037E">
              <w:rPr>
                <w:rFonts w:ascii="Times New Roman" w:hAnsi="Times New Roman"/>
                <w:color w:val="000000" w:themeColor="text1"/>
                <w:lang w:val="en-GB" w:eastAsia="zh-CN"/>
              </w:rPr>
              <w:t xml:space="preserve">, </w:t>
            </w:r>
            <w:r w:rsidR="00310841">
              <w:rPr>
                <w:rFonts w:ascii="Times New Roman" w:hAnsi="Times New Roman"/>
                <w:color w:val="000000" w:themeColor="text1"/>
                <w:lang w:val="en-GB" w:eastAsia="zh-CN"/>
              </w:rPr>
              <w:t xml:space="preserve">NACK-only </w:t>
            </w:r>
            <w:r w:rsidRPr="001A037E">
              <w:rPr>
                <w:rFonts w:ascii="Times New Roman" w:hAnsi="Times New Roman"/>
                <w:color w:val="000000" w:themeColor="text1"/>
                <w:lang w:val="en-GB" w:eastAsia="zh-CN"/>
              </w:rPr>
              <w:t>mode 2 is used, i.e.,</w:t>
            </w:r>
            <w:r w:rsidR="009229B3" w:rsidRPr="001A037E">
              <w:rPr>
                <w:rFonts w:ascii="Times New Roman" w:hAnsi="Times New Roman"/>
                <w:color w:val="000000" w:themeColor="text1"/>
                <w:lang w:val="en-GB" w:eastAsia="zh-CN"/>
              </w:rPr>
              <w:t xml:space="preserve"> the UE provides the HARQ-ACK information according to the </w:t>
            </w:r>
            <w:r w:rsidRPr="001A037E">
              <w:rPr>
                <w:rFonts w:ascii="Times New Roman" w:hAnsi="Times New Roman"/>
                <w:color w:val="000000" w:themeColor="text1"/>
                <w:lang w:val="en-GB" w:eastAsia="zh-CN"/>
              </w:rPr>
              <w:t>second</w:t>
            </w:r>
            <w:r w:rsidR="009229B3" w:rsidRPr="001A037E">
              <w:rPr>
                <w:rFonts w:ascii="Times New Roman" w:hAnsi="Times New Roman"/>
                <w:color w:val="000000" w:themeColor="text1"/>
                <w:lang w:val="en-GB" w:eastAsia="zh-CN"/>
              </w:rPr>
              <w:t xml:space="preserve"> HARQ-ACK reporting mode</w:t>
            </w:r>
            <w:r w:rsidR="00CD6689">
              <w:rPr>
                <w:rFonts w:ascii="Times New Roman" w:hAnsi="Times New Roman"/>
                <w:color w:val="000000" w:themeColor="text1"/>
                <w:lang w:val="en-GB" w:eastAsia="zh-CN"/>
              </w:rPr>
              <w:t>, rather than the first HARQ-ACK reporting mode</w:t>
            </w:r>
            <w:r w:rsidRPr="001A037E">
              <w:rPr>
                <w:rFonts w:ascii="Times New Roman" w:hAnsi="Times New Roman"/>
                <w:color w:val="000000" w:themeColor="text1"/>
                <w:lang w:val="en-GB" w:eastAsia="zh-CN"/>
              </w:rPr>
              <w:t>.</w:t>
            </w:r>
          </w:p>
          <w:bookmarkEnd w:id="1"/>
          <w:p w14:paraId="3A1FED3C" w14:textId="539FBDCB" w:rsidR="001A037E" w:rsidRDefault="001A037E" w:rsidP="001A037E">
            <w:pPr>
              <w:pStyle w:val="af4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ind w:firstLineChars="0"/>
              <w:contextualSpacing/>
              <w:textAlignment w:val="baseline"/>
              <w:rPr>
                <w:rFonts w:ascii="Times New Roman" w:hAnsi="Times New Roman"/>
                <w:color w:val="000000" w:themeColor="text1"/>
                <w:lang w:val="en-GB" w:eastAsia="zh-CN"/>
              </w:rPr>
            </w:pPr>
            <w:r w:rsidRPr="001A037E">
              <w:rPr>
                <w:rFonts w:ascii="Times New Roman" w:hAnsi="Times New Roman" w:hint="eastAsia"/>
                <w:color w:val="000000" w:themeColor="text1"/>
                <w:lang w:val="en-GB" w:eastAsia="zh-CN"/>
              </w:rPr>
              <w:t>W</w:t>
            </w:r>
            <w:r w:rsidRPr="001A037E">
              <w:rPr>
                <w:rFonts w:ascii="Times New Roman" w:hAnsi="Times New Roman"/>
                <w:color w:val="000000" w:themeColor="text1"/>
                <w:lang w:val="en-GB" w:eastAsia="zh-CN"/>
              </w:rPr>
              <w:t xml:space="preserve">hen a UE provides the HARQ-ACK information according to the </w:t>
            </w:r>
            <w:r>
              <w:rPr>
                <w:rFonts w:ascii="Times New Roman" w:hAnsi="Times New Roman"/>
                <w:color w:val="000000" w:themeColor="text1"/>
                <w:lang w:val="en-GB" w:eastAsia="zh-CN"/>
              </w:rPr>
              <w:t>first</w:t>
            </w:r>
            <w:r w:rsidRPr="001A037E">
              <w:rPr>
                <w:rFonts w:ascii="Times New Roman" w:hAnsi="Times New Roman"/>
                <w:color w:val="000000" w:themeColor="text1"/>
                <w:lang w:val="en-GB" w:eastAsia="zh-CN"/>
              </w:rPr>
              <w:t xml:space="preserve"> HARQ-ACK reporting mode</w:t>
            </w:r>
            <w:r>
              <w:rPr>
                <w:rFonts w:ascii="Times New Roman" w:hAnsi="Times New Roman"/>
                <w:color w:val="000000" w:themeColor="text1"/>
                <w:lang w:val="en-GB" w:eastAsia="zh-CN"/>
              </w:rPr>
              <w:t xml:space="preserve">, the HARQ-ACK information can be in response to at least one DCI detection, or </w:t>
            </w:r>
            <w:r w:rsidR="0000334F">
              <w:rPr>
                <w:rFonts w:ascii="Times New Roman" w:hAnsi="Times New Roman"/>
                <w:color w:val="000000" w:themeColor="text1"/>
                <w:lang w:val="en-GB" w:eastAsia="zh-CN"/>
              </w:rPr>
              <w:t xml:space="preserve">not </w:t>
            </w:r>
            <w:r>
              <w:rPr>
                <w:rFonts w:ascii="Times New Roman" w:hAnsi="Times New Roman"/>
                <w:color w:val="000000" w:themeColor="text1"/>
                <w:lang w:val="en-GB" w:eastAsia="zh-CN"/>
              </w:rPr>
              <w:t xml:space="preserve">in response to any DCI detection. UE </w:t>
            </w:r>
            <w:r w:rsidR="0000334F">
              <w:rPr>
                <w:rFonts w:ascii="Times New Roman" w:hAnsi="Times New Roman"/>
                <w:color w:val="000000" w:themeColor="text1"/>
                <w:lang w:val="en-GB" w:eastAsia="zh-CN"/>
              </w:rPr>
              <w:t>behaviour</w:t>
            </w:r>
            <w:r>
              <w:rPr>
                <w:rFonts w:ascii="Times New Roman" w:hAnsi="Times New Roman"/>
                <w:color w:val="000000" w:themeColor="text1"/>
                <w:lang w:val="en-GB" w:eastAsia="zh-CN"/>
              </w:rPr>
              <w:t xml:space="preserve"> on how to determine the PUCCH for HARQ-ACK transmission is undefined in the case that the HARQ-ACK information </w:t>
            </w:r>
            <w:r w:rsidR="00762664">
              <w:rPr>
                <w:rFonts w:ascii="Times New Roman" w:hAnsi="Times New Roman"/>
                <w:color w:val="000000" w:themeColor="text1"/>
                <w:lang w:val="en-GB" w:eastAsia="zh-CN"/>
              </w:rPr>
              <w:t>is</w:t>
            </w:r>
            <w:r>
              <w:rPr>
                <w:rFonts w:ascii="Times New Roman" w:hAnsi="Times New Roman"/>
                <w:color w:val="000000" w:themeColor="text1"/>
                <w:lang w:val="en-GB" w:eastAsia="zh-CN"/>
              </w:rPr>
              <w:t xml:space="preserve"> </w:t>
            </w:r>
            <w:r w:rsidR="0000334F">
              <w:rPr>
                <w:rFonts w:ascii="Times New Roman" w:hAnsi="Times New Roman"/>
                <w:color w:val="000000" w:themeColor="text1"/>
                <w:lang w:val="en-GB" w:eastAsia="zh-CN"/>
              </w:rPr>
              <w:t xml:space="preserve">not </w:t>
            </w:r>
            <w:r>
              <w:rPr>
                <w:rFonts w:ascii="Times New Roman" w:hAnsi="Times New Roman"/>
                <w:color w:val="000000" w:themeColor="text1"/>
                <w:lang w:val="en-GB" w:eastAsia="zh-CN"/>
              </w:rPr>
              <w:t>in response to any DCI detection.</w:t>
            </w:r>
          </w:p>
          <w:p w14:paraId="311CA536" w14:textId="0EDADE24" w:rsidR="0000334F" w:rsidRDefault="0000334F" w:rsidP="001A037E">
            <w:pPr>
              <w:pStyle w:val="af4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ind w:firstLineChars="0"/>
              <w:contextualSpacing/>
              <w:textAlignment w:val="baseline"/>
              <w:rPr>
                <w:rFonts w:ascii="Times New Roman" w:hAnsi="Times New Roman"/>
                <w:color w:val="000000" w:themeColor="text1"/>
                <w:lang w:val="en-GB" w:eastAsia="zh-CN"/>
              </w:rPr>
            </w:pPr>
            <w:r w:rsidRPr="0000334F">
              <w:rPr>
                <w:rFonts w:ascii="Times New Roman" w:hAnsi="Times New Roman"/>
                <w:color w:val="000000" w:themeColor="text1"/>
                <w:lang w:val="en-GB" w:eastAsia="zh-CN"/>
              </w:rPr>
              <w:t xml:space="preserve">The configuration of </w:t>
            </w:r>
            <w:proofErr w:type="spellStart"/>
            <w:r w:rsidRPr="0000334F">
              <w:rPr>
                <w:rFonts w:ascii="Times New Roman" w:hAnsi="Times New Roman"/>
                <w:i/>
                <w:color w:val="000000" w:themeColor="text1"/>
                <w:lang w:val="en-GB" w:eastAsia="zh-CN"/>
              </w:rPr>
              <w:t>moreThanOneNackOnlyMode</w:t>
            </w:r>
            <w:proofErr w:type="spellEnd"/>
            <w:r>
              <w:rPr>
                <w:rFonts w:ascii="Times New Roman" w:hAnsi="Times New Roman"/>
                <w:color w:val="000000" w:themeColor="text1"/>
                <w:lang w:val="en-GB" w:eastAsia="zh-CN"/>
              </w:rPr>
              <w:t xml:space="preserve"> </w:t>
            </w:r>
            <w:r w:rsidRPr="0000334F">
              <w:rPr>
                <w:rFonts w:ascii="Times New Roman" w:hAnsi="Times New Roman"/>
                <w:color w:val="000000" w:themeColor="text1"/>
                <w:lang w:val="en-GB" w:eastAsia="zh-CN"/>
              </w:rPr>
              <w:t xml:space="preserve">is only applicable for the case </w:t>
            </w:r>
            <w:r w:rsidR="006C1D56">
              <w:rPr>
                <w:rFonts w:ascii="Times New Roman" w:hAnsi="Times New Roman"/>
                <w:color w:val="000000" w:themeColor="text1"/>
                <w:lang w:val="en-GB" w:eastAsia="zh-CN"/>
              </w:rPr>
              <w:t>of</w:t>
            </w:r>
            <w:r w:rsidRPr="0000334F">
              <w:rPr>
                <w:rFonts w:ascii="Times New Roman" w:hAnsi="Times New Roman"/>
                <w:color w:val="000000" w:themeColor="text1"/>
                <w:lang w:val="en-GB" w:eastAsia="zh-CN"/>
              </w:rPr>
              <w:t xml:space="preserve"> more than one TB with NACK-only feedback.</w:t>
            </w:r>
          </w:p>
          <w:p w14:paraId="708AA7DE" w14:textId="58C78792" w:rsidR="006C1D56" w:rsidRPr="0000334F" w:rsidRDefault="006C1D56" w:rsidP="001A037E">
            <w:pPr>
              <w:pStyle w:val="af4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ind w:firstLineChars="0"/>
              <w:contextualSpacing/>
              <w:textAlignment w:val="baseline"/>
              <w:rPr>
                <w:rFonts w:ascii="Times New Roman" w:hAnsi="Times New Roman"/>
                <w:color w:val="000000" w:themeColor="text1"/>
                <w:lang w:val="en-GB" w:eastAsia="zh-CN"/>
              </w:rPr>
            </w:pPr>
            <w:r>
              <w:rPr>
                <w:rFonts w:ascii="Times New Roman" w:hAnsi="Times New Roman" w:hint="eastAsia"/>
                <w:color w:val="000000" w:themeColor="text1"/>
                <w:lang w:val="en-GB" w:eastAsia="zh-CN"/>
              </w:rPr>
              <w:t>W</w:t>
            </w:r>
            <w:r>
              <w:rPr>
                <w:rFonts w:ascii="Times New Roman" w:hAnsi="Times New Roman"/>
                <w:color w:val="000000" w:themeColor="text1"/>
                <w:lang w:val="en-GB" w:eastAsia="zh-CN"/>
              </w:rPr>
              <w:t xml:space="preserve">hen UE is not provided with </w:t>
            </w:r>
            <w:r w:rsidRPr="00310841">
              <w:rPr>
                <w:rFonts w:ascii="Times New Roman" w:hAnsi="Times New Roman"/>
                <w:i/>
                <w:color w:val="000000" w:themeColor="text1"/>
                <w:lang w:eastAsia="zh-CN"/>
              </w:rPr>
              <w:t>moreThanOneNackOnlyMod</w:t>
            </w:r>
            <w:r w:rsidRPr="001A037E">
              <w:rPr>
                <w:rFonts w:ascii="Times New Roman" w:hAnsi="Times New Roman"/>
                <w:color w:val="000000" w:themeColor="text1"/>
                <w:lang w:eastAsia="zh-CN"/>
              </w:rPr>
              <w:t>e</w:t>
            </w:r>
            <w:r>
              <w:rPr>
                <w:rFonts w:ascii="Times New Roman" w:hAnsi="Times New Roman"/>
                <w:color w:val="000000" w:themeColor="text1"/>
                <w:lang w:eastAsia="zh-CN"/>
              </w:rPr>
              <w:t xml:space="preserve">, in the case of </w:t>
            </w:r>
            <w:r w:rsidRPr="0000334F">
              <w:rPr>
                <w:rFonts w:ascii="Times New Roman" w:hAnsi="Times New Roman"/>
                <w:color w:val="000000" w:themeColor="text1"/>
                <w:lang w:val="en-GB" w:eastAsia="zh-CN"/>
              </w:rPr>
              <w:t>one TB with NACK-only feedback</w:t>
            </w:r>
            <w:r>
              <w:rPr>
                <w:rFonts w:ascii="Times New Roman" w:hAnsi="Times New Roman"/>
                <w:color w:val="000000" w:themeColor="text1"/>
                <w:lang w:val="en-GB" w:eastAsia="zh-CN"/>
              </w:rPr>
              <w:t xml:space="preserve"> in a PUCCH slot, how to determine the PUCCH for transmission of HARQ-ACK information is undefined.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A037E" w:rsidRDefault="001E41F3">
            <w:pPr>
              <w:pStyle w:val="CRCoverPage"/>
              <w:spacing w:after="0"/>
              <w:rPr>
                <w:rFonts w:ascii="Times New Roman" w:hAnsi="Times New Roman"/>
                <w:color w:val="000000" w:themeColor="text1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7799D3" w14:textId="77777777" w:rsidR="001E41F3" w:rsidRDefault="001A037E" w:rsidP="001A037E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color w:val="000000" w:themeColor="text1"/>
                <w:lang w:eastAsia="zh-CN"/>
              </w:rPr>
            </w:pPr>
            <w:r w:rsidRPr="001A037E">
              <w:rPr>
                <w:rFonts w:ascii="Times New Roman" w:hAnsi="Times New Roman"/>
                <w:color w:val="000000" w:themeColor="text1"/>
                <w:lang w:eastAsia="zh-CN"/>
              </w:rPr>
              <w:t xml:space="preserve">Change “When the </w:t>
            </w:r>
            <w:r w:rsidRPr="0010595D">
              <w:rPr>
                <w:rFonts w:ascii="Times New Roman" w:hAnsi="Times New Roman"/>
                <w:color w:val="000000" w:themeColor="text1"/>
                <w:lang w:eastAsia="zh-CN"/>
              </w:rPr>
              <w:t xml:space="preserve">UE is provided </w:t>
            </w:r>
            <w:proofErr w:type="spellStart"/>
            <w:r w:rsidRPr="00310841">
              <w:rPr>
                <w:rFonts w:ascii="Times New Roman" w:hAnsi="Times New Roman"/>
                <w:i/>
                <w:color w:val="000000" w:themeColor="text1"/>
                <w:lang w:eastAsia="zh-CN"/>
              </w:rPr>
              <w:t>moreThanOneNackOnlyMode</w:t>
            </w:r>
            <w:proofErr w:type="spellEnd"/>
            <w:r w:rsidRPr="001A037E">
              <w:rPr>
                <w:rFonts w:ascii="Times New Roman" w:hAnsi="Times New Roman"/>
                <w:color w:val="000000" w:themeColor="text1"/>
                <w:lang w:eastAsia="zh-CN"/>
              </w:rPr>
              <w:t xml:space="preserve">” to “When the </w:t>
            </w:r>
            <w:r w:rsidRPr="0010595D">
              <w:rPr>
                <w:rFonts w:ascii="Times New Roman" w:hAnsi="Times New Roman"/>
                <w:color w:val="000000" w:themeColor="text1"/>
                <w:lang w:eastAsia="zh-CN"/>
              </w:rPr>
              <w:t>UE is</w:t>
            </w:r>
            <w:r w:rsidRPr="001A037E">
              <w:rPr>
                <w:rFonts w:ascii="Times New Roman" w:hAnsi="Times New Roman"/>
                <w:color w:val="000000" w:themeColor="text1"/>
                <w:lang w:eastAsia="zh-CN"/>
              </w:rPr>
              <w:t xml:space="preserve"> not</w:t>
            </w:r>
            <w:r w:rsidRPr="0010595D">
              <w:rPr>
                <w:rFonts w:ascii="Times New Roman" w:hAnsi="Times New Roman"/>
                <w:color w:val="000000" w:themeColor="text1"/>
                <w:lang w:eastAsia="zh-CN"/>
              </w:rPr>
              <w:t xml:space="preserve"> provided </w:t>
            </w:r>
            <w:proofErr w:type="spellStart"/>
            <w:r w:rsidRPr="00310841">
              <w:rPr>
                <w:rFonts w:ascii="Times New Roman" w:hAnsi="Times New Roman"/>
                <w:i/>
                <w:color w:val="000000" w:themeColor="text1"/>
                <w:lang w:eastAsia="zh-CN"/>
              </w:rPr>
              <w:t>moreThanOneNackOnlyMode</w:t>
            </w:r>
            <w:proofErr w:type="spellEnd"/>
            <w:r w:rsidRPr="001A037E">
              <w:rPr>
                <w:rFonts w:ascii="Times New Roman" w:hAnsi="Times New Roman"/>
                <w:color w:val="000000" w:themeColor="text1"/>
                <w:lang w:eastAsia="zh-CN"/>
              </w:rPr>
              <w:t>”</w:t>
            </w:r>
            <w:r w:rsidR="00B035E5" w:rsidRPr="001A037E">
              <w:rPr>
                <w:rFonts w:ascii="Times New Roman" w:hAnsi="Times New Roman"/>
                <w:color w:val="000000" w:themeColor="text1"/>
                <w:lang w:eastAsia="zh-CN"/>
              </w:rPr>
              <w:t>.</w:t>
            </w:r>
          </w:p>
          <w:p w14:paraId="621BA018" w14:textId="2DD0C3BB" w:rsidR="001A037E" w:rsidRDefault="001A037E" w:rsidP="001A037E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color w:val="000000" w:themeColor="text1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lang w:eastAsia="zh-CN"/>
              </w:rPr>
              <w:t>Remove “</w:t>
            </w:r>
            <w:r w:rsidRPr="001A037E">
              <w:rPr>
                <w:rFonts w:ascii="Times New Roman" w:hAnsi="Times New Roman"/>
                <w:color w:val="000000" w:themeColor="text1"/>
                <w:lang w:eastAsia="zh-CN"/>
              </w:rPr>
              <w:t>and in response to at least one DCI format detection</w:t>
            </w:r>
            <w:r>
              <w:rPr>
                <w:rFonts w:ascii="Times New Roman" w:hAnsi="Times New Roman"/>
                <w:color w:val="000000" w:themeColor="text1"/>
                <w:lang w:eastAsia="zh-CN"/>
              </w:rPr>
              <w:t>”.</w:t>
            </w:r>
          </w:p>
          <w:p w14:paraId="3CF1A517" w14:textId="222E14A9" w:rsidR="00310841" w:rsidRDefault="00310841" w:rsidP="001A037E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color w:val="000000" w:themeColor="text1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lang w:eastAsia="zh-CN"/>
              </w:rPr>
              <w:t>Specify that w</w:t>
            </w:r>
            <w:r w:rsidRPr="001A037E">
              <w:rPr>
                <w:rFonts w:ascii="Times New Roman" w:hAnsi="Times New Roman"/>
                <w:color w:val="000000" w:themeColor="text1"/>
                <w:lang w:eastAsia="zh-CN"/>
              </w:rPr>
              <w:t xml:space="preserve">hen a number of HARQ-ACK information bits is more than one, the UE determines how to transmit the HARQ-ACK information based on the configuration of </w:t>
            </w:r>
            <w:proofErr w:type="spellStart"/>
            <w:r w:rsidRPr="00310841">
              <w:rPr>
                <w:rFonts w:ascii="Times New Roman" w:hAnsi="Times New Roman"/>
                <w:i/>
                <w:color w:val="000000" w:themeColor="text1"/>
                <w:lang w:eastAsia="zh-CN"/>
              </w:rPr>
              <w:t>moreThanOneNackOnlyMod</w:t>
            </w:r>
            <w:r w:rsidRPr="001A037E">
              <w:rPr>
                <w:rFonts w:ascii="Times New Roman" w:hAnsi="Times New Roman"/>
                <w:color w:val="000000" w:themeColor="text1"/>
                <w:lang w:eastAsia="zh-CN"/>
              </w:rPr>
              <w:t>e</w:t>
            </w:r>
            <w:proofErr w:type="spellEnd"/>
            <w:r w:rsidRPr="001A037E">
              <w:rPr>
                <w:rFonts w:ascii="Times New Roman" w:hAnsi="Times New Roman"/>
                <w:color w:val="000000" w:themeColor="text1"/>
                <w:lang w:eastAsia="zh-CN"/>
              </w:rPr>
              <w:t>.</w:t>
            </w:r>
          </w:p>
          <w:p w14:paraId="58D9951B" w14:textId="7ED433B6" w:rsidR="0000334F" w:rsidRPr="001A037E" w:rsidRDefault="0000334F" w:rsidP="0000334F">
            <w:pPr>
              <w:pStyle w:val="af4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ind w:firstLineChars="0"/>
              <w:contextualSpacing/>
              <w:textAlignment w:val="baseline"/>
              <w:rPr>
                <w:rFonts w:ascii="Times New Roman" w:hAnsi="Times New Roman"/>
                <w:color w:val="000000" w:themeColor="text1"/>
                <w:lang w:val="en-GB" w:eastAsia="zh-CN"/>
              </w:rPr>
            </w:pPr>
            <w:r w:rsidRPr="001A037E">
              <w:rPr>
                <w:rFonts w:ascii="Times New Roman" w:hAnsi="Times New Roman"/>
                <w:color w:val="000000" w:themeColor="text1"/>
                <w:lang w:val="en-GB" w:eastAsia="zh-CN"/>
              </w:rPr>
              <w:t xml:space="preserve">Specify that when a number of HARQ-ACK information bits is one, the UE determines a PUCCH resource for a PUCCH transmission with HARQ-ACK information based on the PRI indication in the corresponding DCI as described in clauses 9.2.1 through 9.2.3. </w:t>
            </w:r>
          </w:p>
          <w:p w14:paraId="31C656EC" w14:textId="38D86EB3" w:rsidR="0000334F" w:rsidRPr="001A037E" w:rsidRDefault="0000334F" w:rsidP="0000334F">
            <w:pPr>
              <w:pStyle w:val="CRCoverPage"/>
              <w:spacing w:after="0"/>
              <w:rPr>
                <w:rFonts w:ascii="Times New Roman" w:hAnsi="Times New Roman"/>
                <w:color w:val="000000" w:themeColor="text1"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200B79" w:rsidR="001E41F3" w:rsidRPr="00C2490D" w:rsidRDefault="009229B3" w:rsidP="00E91A79">
            <w:pPr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E behavior is not </w:t>
            </w:r>
            <w:r w:rsidR="0000334F">
              <w:rPr>
                <w:noProof/>
                <w:lang w:eastAsia="zh-CN"/>
              </w:rPr>
              <w:t>correct</w:t>
            </w:r>
            <w:r>
              <w:rPr>
                <w:noProof/>
                <w:lang w:eastAsia="zh-CN"/>
              </w:rPr>
              <w:t xml:space="preserve"> </w:t>
            </w:r>
            <w:r w:rsidR="001A037E">
              <w:rPr>
                <w:noProof/>
                <w:lang w:eastAsia="zh-CN"/>
              </w:rPr>
              <w:t>in the concerned cases.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47A5EE" w:rsidR="001E41F3" w:rsidRDefault="00C2490D" w:rsidP="00CA505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 w:rsidR="00731E54">
              <w:rPr>
                <w:noProof/>
                <w:lang w:eastAsia="zh-CN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37B526" w14:textId="77777777" w:rsidR="00731E54" w:rsidRPr="00B06CC2" w:rsidRDefault="00731E54" w:rsidP="00731E54">
      <w:pPr>
        <w:pStyle w:val="1"/>
      </w:pPr>
      <w:r w:rsidRPr="00731E54">
        <w:rPr>
          <w:rFonts w:eastAsia="宋体" w:cs="Arial" w:hint="eastAsia"/>
          <w:b/>
          <w:bCs/>
          <w:kern w:val="32"/>
          <w:sz w:val="28"/>
          <w:szCs w:val="32"/>
          <w:lang w:val="en-US" w:eastAsia="zh-CN"/>
        </w:rPr>
        <w:lastRenderedPageBreak/>
        <w:tab/>
      </w:r>
      <w:bookmarkStart w:id="2" w:name="_Toc106629505"/>
      <w:bookmarkStart w:id="3" w:name="_Hlk114651930"/>
      <w:r w:rsidRPr="00B06CC2">
        <w:t>18</w:t>
      </w:r>
      <w:r w:rsidRPr="00B06CC2">
        <w:rPr>
          <w:rFonts w:hint="eastAsia"/>
        </w:rPr>
        <w:tab/>
      </w:r>
      <w:r w:rsidRPr="00B06CC2">
        <w:t>Multicast Broadcast Services</w:t>
      </w:r>
      <w:bookmarkEnd w:id="2"/>
    </w:p>
    <w:bookmarkEnd w:id="3"/>
    <w:p w14:paraId="60D9B70D" w14:textId="14E48C2B" w:rsidR="00731E54" w:rsidRDefault="00731E54" w:rsidP="00731E54">
      <w:pPr>
        <w:widowControl w:val="0"/>
        <w:spacing w:beforeLines="100" w:before="240" w:after="240"/>
        <w:jc w:val="center"/>
        <w:rPr>
          <w:b/>
          <w:color w:val="000000" w:themeColor="text1"/>
        </w:rPr>
      </w:pPr>
      <w:r w:rsidRPr="00731E54">
        <w:rPr>
          <w:b/>
          <w:color w:val="000000" w:themeColor="text1"/>
        </w:rPr>
        <w:t>&lt; Unchanged parts are omitted &gt;</w:t>
      </w:r>
    </w:p>
    <w:p w14:paraId="5580410B" w14:textId="77777777" w:rsidR="0000334F" w:rsidRPr="0000334F" w:rsidRDefault="0000334F" w:rsidP="0000334F">
      <w:pPr>
        <w:rPr>
          <w:rFonts w:eastAsia="宋体"/>
        </w:rPr>
      </w:pPr>
      <w:r w:rsidRPr="0000334F">
        <w:rPr>
          <w:rFonts w:eastAsia="宋体"/>
        </w:rPr>
        <w:t xml:space="preserve">A UE can be configured by </w:t>
      </w:r>
      <w:proofErr w:type="spellStart"/>
      <w:r w:rsidRPr="0000334F">
        <w:rPr>
          <w:rFonts w:eastAsia="宋体"/>
          <w:i/>
          <w:iCs/>
        </w:rPr>
        <w:t>harq-FeedbackOptionMulticast</w:t>
      </w:r>
      <w:proofErr w:type="spellEnd"/>
      <w:r w:rsidRPr="0000334F">
        <w:rPr>
          <w:rFonts w:eastAsia="宋体"/>
          <w:i/>
          <w:iCs/>
        </w:rPr>
        <w:t>,</w:t>
      </w:r>
      <w:r w:rsidRPr="0000334F">
        <w:rPr>
          <w:rFonts w:eastAsia="宋体"/>
        </w:rPr>
        <w:t xml:space="preserve"> for a G-RNTI or for a G-CS-RNTI, to provide HARQ-ACK information for a transport block reception associated with the G-RNTI or with the G-CS-RNTI, according to the first HARQ-ACK reporting mode or according to the second HARQ-ACK reporting mode. The UE determines a priority for a PUCCH transmission with multicast HARQ-ACK information according to any HARQ-ACK reporting mode as described in clause 9 for a PUCCH transmission with unicast HARQ-ACK information.</w:t>
      </w:r>
    </w:p>
    <w:p w14:paraId="344C2920" w14:textId="77777777" w:rsidR="0000334F" w:rsidRPr="0000334F" w:rsidRDefault="0000334F" w:rsidP="0000334F">
      <w:pPr>
        <w:rPr>
          <w:rFonts w:eastAsia="宋体"/>
        </w:rPr>
      </w:pPr>
      <w:r w:rsidRPr="0000334F">
        <w:rPr>
          <w:rFonts w:eastAsia="宋体"/>
        </w:rPr>
        <w:t>For the first HARQ-ACK reporting mode, the UE generates HARQ-ACK information with ACK value when a UE correctly decodes a transport block or detects a DCI format indicating an SPS PDSCH release; otherwise, the UE generates HARQ-ACK information with NACK value, as described in clauses 9 and 9.1 through 9.3. The UE determines a PUCCH or a PUSCH to provide the HARQ-ACK information as described in clause 9.2.</w:t>
      </w:r>
    </w:p>
    <w:p w14:paraId="68D27A34" w14:textId="77777777" w:rsidR="0000334F" w:rsidRPr="0000334F" w:rsidRDefault="0000334F" w:rsidP="0000334F">
      <w:pPr>
        <w:rPr>
          <w:rFonts w:eastAsia="宋体"/>
        </w:rPr>
      </w:pPr>
      <w:r w:rsidRPr="0000334F">
        <w:rPr>
          <w:rFonts w:eastAsia="宋体"/>
        </w:rPr>
        <w:t xml:space="preserve">For the second HARQ-ACK reporting mode, the UE does not transmit a PUCCH that would include only HARQ-ACK information with ACK values. The second HARQ-ACK reporting mode is not applicable </w:t>
      </w:r>
      <w:r w:rsidRPr="0000334F">
        <w:rPr>
          <w:rFonts w:eastAsia="宋体"/>
          <w:lang w:eastAsia="zh-CN"/>
        </w:rPr>
        <w:t>for the first SPS PDSCH reception after activation of SPS PDSCH receptions for a SPS configuration,</w:t>
      </w:r>
      <w:r w:rsidRPr="0000334F">
        <w:rPr>
          <w:rFonts w:eastAsia="宋体"/>
        </w:rPr>
        <w:t xml:space="preserve"> or for DCI formats </w:t>
      </w:r>
      <w:r w:rsidRPr="0000334F">
        <w:rPr>
          <w:rFonts w:eastAsia="宋体"/>
          <w:lang w:val="en-US" w:eastAsia="x-none"/>
        </w:rPr>
        <w:t>having associated HARQ-ACK information without scheduling a PDSCH reception</w:t>
      </w:r>
      <w:r w:rsidRPr="0000334F">
        <w:rPr>
          <w:rFonts w:eastAsia="宋体"/>
        </w:rPr>
        <w:t>.</w:t>
      </w:r>
    </w:p>
    <w:p w14:paraId="6DA704F7" w14:textId="3429364E" w:rsidR="0000334F" w:rsidRPr="0000334F" w:rsidRDefault="0000334F" w:rsidP="0000334F">
      <w:pPr>
        <w:rPr>
          <w:rFonts w:eastAsia="宋体"/>
        </w:rPr>
      </w:pPr>
      <w:r w:rsidRPr="0000334F">
        <w:rPr>
          <w:rFonts w:eastAsia="宋体"/>
        </w:rPr>
        <w:t>For the second HARQ-ACK reporting mode, when a number of HARQ-ACK information bits is one, a UE transmits a PUCCH only when the HARQ-ACK information bit has NACK value.</w:t>
      </w:r>
      <w:ins w:id="4" w:author="Na Li" w:date="2022-09-22T15:17:00Z">
        <w:r w:rsidRPr="0000334F">
          <w:t xml:space="preserve"> </w:t>
        </w:r>
        <w:r>
          <w:t>T</w:t>
        </w:r>
        <w:r w:rsidRPr="0000334F">
          <w:rPr>
            <w:rFonts w:eastAsia="宋体"/>
          </w:rPr>
          <w:t xml:space="preserve">he UE determines a PUCCH </w:t>
        </w:r>
      </w:ins>
      <w:ins w:id="5" w:author="Na Li" w:date="2022-09-29T15:45:00Z">
        <w:r w:rsidR="00A67DF2" w:rsidRPr="00A67DF2">
          <w:rPr>
            <w:rFonts w:eastAsia="宋体"/>
          </w:rPr>
          <w:t>to provide the HARQ-ACK information</w:t>
        </w:r>
      </w:ins>
      <w:ins w:id="6" w:author="Na Li" w:date="2022-09-22T15:17:00Z">
        <w:r w:rsidRPr="0000334F">
          <w:rPr>
            <w:rFonts w:eastAsia="宋体"/>
          </w:rPr>
          <w:t xml:space="preserve"> based on the PRI indication in the corresponding DCI as described in clauses 9.2.1 through 9.2.3.</w:t>
        </w:r>
      </w:ins>
      <w:r w:rsidRPr="0000334F">
        <w:rPr>
          <w:rFonts w:eastAsia="宋体"/>
        </w:rPr>
        <w:t xml:space="preserve"> For a PUCCH resource associated with PUCCH format 0, the UE transmits the PUCCH as described in [4, TS 38.211] by obtaining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m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0</m:t>
            </m:r>
          </m:sub>
        </m:sSub>
      </m:oMath>
      <w:r w:rsidRPr="0000334F">
        <w:rPr>
          <w:rFonts w:eastAsia="宋体"/>
        </w:rPr>
        <w:t xml:space="preserve"> as described for HARQ-ACK information in clause 9.2.3 and by setting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cs</m:t>
            </m:r>
          </m:sub>
        </m:sSub>
        <m:r>
          <w:rPr>
            <w:rFonts w:ascii="Cambria Math" w:eastAsia="宋体" w:hAnsi="Cambria Math"/>
            <w:lang w:eastAsia="zh-CN"/>
          </w:rPr>
          <m:t>=0</m:t>
        </m:r>
      </m:oMath>
      <w:r w:rsidRPr="0000334F">
        <w:rPr>
          <w:rFonts w:eastAsia="宋体"/>
          <w:lang w:eastAsia="zh-CN"/>
        </w:rPr>
        <w:t xml:space="preserve">. </w:t>
      </w:r>
      <w:r w:rsidRPr="0000334F">
        <w:rPr>
          <w:rFonts w:eastAsia="宋体"/>
        </w:rPr>
        <w:t xml:space="preserve">For a PUCCH resource associated with PUCCH format 1, the UE transmits the PUCCH as described in [4, TS 38.211] by setting </w:t>
      </w:r>
      <m:oMath>
        <m:r>
          <w:rPr>
            <w:rFonts w:ascii="Cambria Math" w:eastAsia="宋体" w:hAnsi="Cambria Math"/>
            <w:lang w:eastAsia="zh-CN"/>
          </w:rPr>
          <m:t>b</m:t>
        </m:r>
        <m:d>
          <m:dPr>
            <m:ctrlPr>
              <w:rPr>
                <w:rFonts w:ascii="Cambria Math" w:eastAsia="宋体" w:hAnsi="Cambria Math"/>
                <w:i/>
                <w:lang w:eastAsia="zh-CN"/>
              </w:rPr>
            </m:ctrlPr>
          </m:dPr>
          <m:e>
            <m:r>
              <w:rPr>
                <w:rFonts w:ascii="Cambria Math" w:eastAsia="宋体" w:hAnsi="Cambria Math"/>
                <w:lang w:eastAsia="zh-CN"/>
              </w:rPr>
              <m:t>0</m:t>
            </m:r>
          </m:e>
        </m:d>
        <m:r>
          <w:rPr>
            <w:rFonts w:ascii="Cambria Math" w:eastAsia="宋体" w:hAnsi="Cambria Math"/>
            <w:lang w:eastAsia="zh-CN"/>
          </w:rPr>
          <m:t>=0</m:t>
        </m:r>
      </m:oMath>
      <w:r w:rsidRPr="0000334F">
        <w:rPr>
          <w:rFonts w:eastAsia="宋体"/>
        </w:rPr>
        <w:t>.</w:t>
      </w:r>
      <w:bookmarkStart w:id="7" w:name="_GoBack"/>
      <w:bookmarkEnd w:id="7"/>
    </w:p>
    <w:p w14:paraId="3B765D09" w14:textId="742483CE" w:rsidR="0000334F" w:rsidRPr="0000334F" w:rsidRDefault="0000334F" w:rsidP="0000334F">
      <w:pPr>
        <w:rPr>
          <w:rFonts w:eastAsia="宋体"/>
        </w:rPr>
      </w:pPr>
      <w:r w:rsidRPr="0000334F">
        <w:rPr>
          <w:rFonts w:eastAsia="宋体"/>
        </w:rPr>
        <w:t xml:space="preserve">A UE that is indicated the second HARQ-ACK reporting mode for only one G-RNTI can be indicated by </w:t>
      </w:r>
      <w:proofErr w:type="spellStart"/>
      <w:r w:rsidRPr="0000334F">
        <w:rPr>
          <w:rFonts w:eastAsia="宋体"/>
          <w:i/>
          <w:iCs/>
        </w:rPr>
        <w:t>moreThanOneNackOnlyMode</w:t>
      </w:r>
      <w:proofErr w:type="spellEnd"/>
      <w:r w:rsidRPr="0000334F">
        <w:rPr>
          <w:rFonts w:eastAsia="宋体"/>
        </w:rPr>
        <w:t xml:space="preserve"> to provide associated HARQ-ACK information bits in a PUCCH either according to the first HARQ-ACK reporting mode or by selecting a PUCCH resource from a set of PUCCH resources for the PUCCH transmission based on the values of the HARQ-ACK information bits as described in Table 18-1</w:t>
      </w:r>
      <w:ins w:id="8" w:author="Na Li" w:date="2022-09-22T15:20:00Z">
        <w:r w:rsidR="00310841">
          <w:rPr>
            <w:rFonts w:eastAsia="宋体"/>
          </w:rPr>
          <w:t xml:space="preserve"> w</w:t>
        </w:r>
        <w:r w:rsidR="00310841" w:rsidRPr="0010595D">
          <w:rPr>
            <w:rFonts w:eastAsia="宋体"/>
          </w:rPr>
          <w:t>hen a number of HARQ-ACK information bits is more than one</w:t>
        </w:r>
      </w:ins>
      <w:r w:rsidRPr="0000334F">
        <w:rPr>
          <w:rFonts w:eastAsia="宋体"/>
          <w:sz w:val="16"/>
          <w:szCs w:val="16"/>
        </w:rPr>
        <w:t xml:space="preserve">. </w:t>
      </w:r>
      <w:r w:rsidRPr="0000334F">
        <w:rPr>
          <w:rFonts w:eastAsia="宋体"/>
        </w:rPr>
        <w:t xml:space="preserve">The UE generates HARQ-ACK information bits for the second HARQ-ACK reporting mode according to a Type-2 HARQ-ACK codebook as described in clause 9.1.3.1. For a PUCCH resource associated with PUCCH format 0, the UE transmits the PUCCH as described in [4, TS 38.211] by obtaining </w:t>
      </w:r>
      <m:oMath>
        <m:sSub>
          <m:sSubPr>
            <m:ctrlPr>
              <w:rPr>
                <w:rFonts w:ascii="Cambria Math" w:eastAsia="宋体" w:hAnsi="Cambria Math"/>
                <w:i/>
              </w:rPr>
            </m:ctrlPr>
          </m:sSubPr>
          <m:e>
            <m:r>
              <w:rPr>
                <w:rFonts w:ascii="Cambria Math" w:eastAsia="宋体" w:hAnsi="Cambria Math"/>
              </w:rPr>
              <m:t>m</m:t>
            </m:r>
          </m:e>
          <m:sub>
            <m:r>
              <w:rPr>
                <w:rFonts w:ascii="Cambria Math" w:eastAsia="宋体" w:hAnsi="Cambria Math"/>
              </w:rPr>
              <m:t>0</m:t>
            </m:r>
          </m:sub>
        </m:sSub>
      </m:oMath>
      <w:r w:rsidRPr="0000334F">
        <w:rPr>
          <w:rFonts w:eastAsia="宋体"/>
        </w:rPr>
        <w:t xml:space="preserve"> as described for HARQ-ACK information in clause 9.2.3 and by setting </w:t>
      </w:r>
      <m:oMath>
        <m:sSub>
          <m:sSubPr>
            <m:ctrlPr>
              <w:rPr>
                <w:rFonts w:ascii="Cambria Math" w:eastAsia="宋体" w:hAnsi="Cambria Math"/>
                <w:i/>
              </w:rPr>
            </m:ctrlPr>
          </m:sSubPr>
          <m:e>
            <m:r>
              <w:rPr>
                <w:rFonts w:ascii="Cambria Math" w:eastAsia="宋体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cs</m:t>
            </m:r>
          </m:sub>
        </m:sSub>
        <m:r>
          <w:rPr>
            <w:rFonts w:ascii="Cambria Math" w:eastAsia="宋体" w:hAnsi="Cambria Math"/>
          </w:rPr>
          <m:t>=0</m:t>
        </m:r>
      </m:oMath>
      <w:r w:rsidRPr="0000334F">
        <w:rPr>
          <w:rFonts w:eastAsia="宋体"/>
        </w:rPr>
        <w:t xml:space="preserve">. For a PUCCH resource associated with PUCCH format 1, the UE transmits the PUCCH as described in [4, TS 38.211] by setting </w:t>
      </w:r>
      <m:oMath>
        <m:r>
          <w:rPr>
            <w:rFonts w:ascii="Cambria Math" w:eastAsia="宋体" w:hAnsi="Cambria Math"/>
          </w:rPr>
          <m:t>b</m:t>
        </m:r>
        <m:d>
          <m:dPr>
            <m:ctrlPr>
              <w:rPr>
                <w:rFonts w:ascii="Cambria Math" w:eastAsia="宋体" w:hAnsi="Cambria Math"/>
                <w:i/>
              </w:rPr>
            </m:ctrlPr>
          </m:dPr>
          <m:e>
            <m:r>
              <w:rPr>
                <w:rFonts w:ascii="Cambria Math" w:eastAsia="宋体" w:hAnsi="Cambria Math"/>
              </w:rPr>
              <m:t>0</m:t>
            </m:r>
          </m:e>
        </m:d>
        <m:r>
          <w:rPr>
            <w:rFonts w:ascii="Cambria Math" w:eastAsia="宋体" w:hAnsi="Cambria Math"/>
          </w:rPr>
          <m:t>=0</m:t>
        </m:r>
      </m:oMath>
      <w:r w:rsidRPr="0000334F">
        <w:rPr>
          <w:rFonts w:eastAsia="宋体"/>
        </w:rPr>
        <w:t>.</w:t>
      </w:r>
    </w:p>
    <w:p w14:paraId="46DBEBED" w14:textId="77777777" w:rsidR="0000334F" w:rsidRPr="0000334F" w:rsidRDefault="0000334F" w:rsidP="0000334F">
      <w:pPr>
        <w:rPr>
          <w:rFonts w:eastAsia="宋体"/>
        </w:rPr>
      </w:pPr>
      <w:r w:rsidRPr="0000334F">
        <w:rPr>
          <w:rFonts w:eastAsia="宋体"/>
        </w:rPr>
        <w:t xml:space="preserve">For a UE that is indicated the second HARQ-ACK reporting mode and </w:t>
      </w:r>
      <w:proofErr w:type="spellStart"/>
      <w:r w:rsidRPr="0000334F">
        <w:rPr>
          <w:rFonts w:eastAsia="宋体"/>
          <w:i/>
          <w:iCs/>
        </w:rPr>
        <w:t>moreThanOneNackOnlyMode</w:t>
      </w:r>
      <w:proofErr w:type="spellEnd"/>
      <w:r w:rsidRPr="0000334F">
        <w:rPr>
          <w:rFonts w:eastAsia="宋体"/>
        </w:rPr>
        <w:t>, all PUCCH resources associated with the second HARQ-ACK reporting mode have same starting symbol and same number of symbols.</w:t>
      </w:r>
    </w:p>
    <w:p w14:paraId="7DF6ABC6" w14:textId="77777777" w:rsidR="0000334F" w:rsidRPr="0000334F" w:rsidRDefault="0000334F" w:rsidP="0000334F">
      <w:pPr>
        <w:keepNext/>
        <w:keepLines/>
        <w:spacing w:before="60"/>
        <w:jc w:val="center"/>
        <w:rPr>
          <w:rFonts w:ascii="Arial" w:eastAsia="宋体" w:hAnsi="Arial" w:cs="Arial"/>
          <w:b/>
        </w:rPr>
      </w:pPr>
      <w:r w:rsidRPr="0000334F">
        <w:rPr>
          <w:rFonts w:ascii="Arial" w:eastAsia="宋体" w:hAnsi="Arial" w:cs="Arial"/>
          <w:b/>
        </w:rPr>
        <w:lastRenderedPageBreak/>
        <w:t xml:space="preserve">Table 18-1: Mapping of values of </w:t>
      </w:r>
      <w:r w:rsidRPr="0000334F">
        <w:rPr>
          <w:rFonts w:ascii="Arial" w:eastAsia="宋体" w:hAnsi="Arial"/>
          <w:b/>
          <w:lang w:eastAsia="zh-CN"/>
        </w:rPr>
        <w:t xml:space="preserve">HARQ-ACK information bits to PUCCH resources for the second HARQ-ACK reporting mode </w:t>
      </w:r>
    </w:p>
    <w:tbl>
      <w:tblPr>
        <w:tblW w:w="764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7"/>
        <w:gridCol w:w="958"/>
        <w:gridCol w:w="1044"/>
        <w:gridCol w:w="1031"/>
        <w:gridCol w:w="3690"/>
      </w:tblGrid>
      <w:tr w:rsidR="0000334F" w:rsidRPr="0000334F" w14:paraId="16298DCD" w14:textId="77777777" w:rsidTr="00B62010">
        <w:trPr>
          <w:cantSplit/>
          <w:jc w:val="center"/>
        </w:trPr>
        <w:tc>
          <w:tcPr>
            <w:tcW w:w="39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7B28D279" w14:textId="77777777" w:rsidR="0000334F" w:rsidRPr="0000334F" w:rsidRDefault="0000334F" w:rsidP="0000334F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</w:rPr>
            </w:pPr>
            <w:r w:rsidRPr="0000334F">
              <w:rPr>
                <w:rFonts w:ascii="Arial" w:eastAsia="宋体" w:hAnsi="Arial"/>
                <w:b/>
                <w:sz w:val="18"/>
                <w:lang w:eastAsia="zh-CN"/>
              </w:rPr>
              <w:t>Value of HARQ-ACK information bits</w:t>
            </w:r>
            <w:r w:rsidRPr="0000334F" w:rsidDel="000740B6">
              <w:rPr>
                <w:rFonts w:ascii="Arial" w:eastAsia="宋体" w:hAnsi="Arial"/>
                <w:b/>
                <w:sz w:val="18"/>
                <w:lang w:eastAsia="zh-CN"/>
              </w:rPr>
              <w:t xml:space="preserve"> 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681F5C6C" w14:textId="77777777" w:rsidR="0000334F" w:rsidRPr="0000334F" w:rsidRDefault="0000334F" w:rsidP="0000334F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</w:rPr>
            </w:pPr>
            <w:r w:rsidRPr="0000334F">
              <w:rPr>
                <w:rFonts w:ascii="Arial" w:eastAsia="宋体" w:hAnsi="Arial"/>
                <w:b/>
                <w:sz w:val="18"/>
              </w:rPr>
              <w:t>PUCCH resource</w:t>
            </w:r>
          </w:p>
        </w:tc>
      </w:tr>
      <w:tr w:rsidR="0000334F" w:rsidRPr="0000334F" w14:paraId="249D9A13" w14:textId="77777777" w:rsidTr="00B62010">
        <w:trPr>
          <w:cantSplit/>
          <w:jc w:val="center"/>
        </w:trPr>
        <w:tc>
          <w:tcPr>
            <w:tcW w:w="917" w:type="dxa"/>
            <w:vAlign w:val="center"/>
          </w:tcPr>
          <w:p w14:paraId="5331C0E5" w14:textId="37E170A5" w:rsidR="0000334F" w:rsidRPr="0000334F" w:rsidRDefault="0000334F" w:rsidP="0000334F">
            <w:pPr>
              <w:keepNext/>
              <w:keepLines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del w:id="9" w:author="Na Li" w:date="2022-09-22T15:21:00Z">
              <w:r w:rsidRPr="0000334F" w:rsidDel="00310841">
                <w:rPr>
                  <w:rFonts w:ascii="Arial" w:eastAsia="等线" w:hAnsi="Arial" w:cs="Arial"/>
                  <w:kern w:val="2"/>
                  <w:sz w:val="18"/>
                  <w:szCs w:val="18"/>
                  <w:lang w:eastAsia="zh-CN"/>
                </w:rPr>
                <w:delText>{0}</w:delText>
              </w:r>
            </w:del>
          </w:p>
        </w:tc>
        <w:tc>
          <w:tcPr>
            <w:tcW w:w="958" w:type="dxa"/>
            <w:vAlign w:val="center"/>
          </w:tcPr>
          <w:p w14:paraId="36C1FFB6" w14:textId="77777777" w:rsidR="0000334F" w:rsidRPr="0000334F" w:rsidRDefault="0000334F" w:rsidP="0000334F">
            <w:pPr>
              <w:keepNext/>
              <w:keepLines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00334F">
              <w:rPr>
                <w:rFonts w:ascii="Arial" w:eastAsia="等线" w:hAnsi="Arial" w:cs="Arial"/>
                <w:kern w:val="2"/>
                <w:sz w:val="18"/>
                <w:szCs w:val="18"/>
                <w:lang w:eastAsia="zh-CN"/>
              </w:rPr>
              <w:t>{0,0}</w:t>
            </w:r>
          </w:p>
        </w:tc>
        <w:tc>
          <w:tcPr>
            <w:tcW w:w="1044" w:type="dxa"/>
            <w:vAlign w:val="center"/>
          </w:tcPr>
          <w:p w14:paraId="4B7BBFE2" w14:textId="77777777" w:rsidR="0000334F" w:rsidRPr="0000334F" w:rsidRDefault="0000334F" w:rsidP="0000334F">
            <w:pPr>
              <w:keepNext/>
              <w:keepLines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00334F">
              <w:rPr>
                <w:rFonts w:ascii="Arial" w:eastAsia="等线" w:hAnsi="Arial" w:cs="Arial"/>
                <w:kern w:val="2"/>
                <w:sz w:val="18"/>
                <w:szCs w:val="18"/>
                <w:lang w:eastAsia="zh-CN"/>
              </w:rPr>
              <w:t>{0,0,0}</w:t>
            </w:r>
          </w:p>
        </w:tc>
        <w:tc>
          <w:tcPr>
            <w:tcW w:w="1031" w:type="dxa"/>
            <w:vAlign w:val="center"/>
          </w:tcPr>
          <w:p w14:paraId="657D27FA" w14:textId="77777777" w:rsidR="0000334F" w:rsidRPr="0000334F" w:rsidRDefault="0000334F" w:rsidP="0000334F">
            <w:pPr>
              <w:keepNext/>
              <w:keepLines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00334F">
              <w:rPr>
                <w:rFonts w:ascii="Arial" w:eastAsia="等线" w:hAnsi="Arial" w:cs="Arial"/>
                <w:kern w:val="2"/>
                <w:sz w:val="18"/>
                <w:szCs w:val="18"/>
                <w:lang w:eastAsia="zh-CN"/>
              </w:rPr>
              <w:t>{0,0,0,0}</w:t>
            </w:r>
          </w:p>
        </w:tc>
        <w:tc>
          <w:tcPr>
            <w:tcW w:w="3690" w:type="dxa"/>
            <w:vAlign w:val="center"/>
          </w:tcPr>
          <w:p w14:paraId="0D738AB9" w14:textId="77777777" w:rsidR="0000334F" w:rsidRPr="0000334F" w:rsidRDefault="0000334F" w:rsidP="0000334F">
            <w:pPr>
              <w:keepNext/>
              <w:keepLines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00334F">
              <w:rPr>
                <w:rFonts w:ascii="Arial" w:eastAsia="宋体" w:hAnsi="Arial" w:cs="Arial"/>
                <w:sz w:val="18"/>
                <w:szCs w:val="18"/>
              </w:rPr>
              <w:t>1</w:t>
            </w:r>
            <w:r w:rsidRPr="0000334F">
              <w:rPr>
                <w:rFonts w:ascii="Arial" w:eastAsia="宋体" w:hAnsi="Arial" w:cs="Arial"/>
                <w:sz w:val="18"/>
                <w:szCs w:val="18"/>
                <w:vertAlign w:val="superscript"/>
              </w:rPr>
              <w:t>st</w:t>
            </w:r>
            <w:r w:rsidRPr="0000334F">
              <w:rPr>
                <w:rFonts w:ascii="Arial" w:eastAsia="宋体" w:hAnsi="Arial" w:cs="Arial"/>
                <w:sz w:val="18"/>
                <w:szCs w:val="18"/>
              </w:rPr>
              <w:t xml:space="preserve"> PUCCH resource from </w:t>
            </w:r>
            <w:proofErr w:type="spellStart"/>
            <w:r w:rsidRPr="0000334F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resourceList</w:t>
            </w:r>
            <w:proofErr w:type="spellEnd"/>
          </w:p>
        </w:tc>
      </w:tr>
      <w:tr w:rsidR="0000334F" w:rsidRPr="0000334F" w14:paraId="6C613EF6" w14:textId="77777777" w:rsidTr="00B62010">
        <w:trPr>
          <w:cantSplit/>
          <w:jc w:val="center"/>
        </w:trPr>
        <w:tc>
          <w:tcPr>
            <w:tcW w:w="917" w:type="dxa"/>
            <w:vAlign w:val="center"/>
          </w:tcPr>
          <w:p w14:paraId="4D2C8D97" w14:textId="77777777" w:rsidR="0000334F" w:rsidRPr="0000334F" w:rsidRDefault="0000334F" w:rsidP="0000334F">
            <w:pPr>
              <w:keepNext/>
              <w:keepLines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4140A6A8" w14:textId="77777777" w:rsidR="0000334F" w:rsidRPr="0000334F" w:rsidRDefault="0000334F" w:rsidP="0000334F">
            <w:pPr>
              <w:keepNext/>
              <w:keepLines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00334F">
              <w:rPr>
                <w:rFonts w:ascii="Arial" w:eastAsia="等线" w:hAnsi="Arial" w:cs="Arial"/>
                <w:kern w:val="2"/>
                <w:sz w:val="18"/>
                <w:szCs w:val="18"/>
                <w:lang w:eastAsia="zh-CN"/>
              </w:rPr>
              <w:t>{1,0}</w:t>
            </w:r>
          </w:p>
        </w:tc>
        <w:tc>
          <w:tcPr>
            <w:tcW w:w="1044" w:type="dxa"/>
            <w:vAlign w:val="center"/>
          </w:tcPr>
          <w:p w14:paraId="68465BD6" w14:textId="77777777" w:rsidR="0000334F" w:rsidRPr="0000334F" w:rsidRDefault="0000334F" w:rsidP="0000334F">
            <w:pPr>
              <w:keepNext/>
              <w:keepLines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00334F">
              <w:rPr>
                <w:rFonts w:ascii="Arial" w:eastAsia="等线" w:hAnsi="Arial" w:cs="Arial"/>
                <w:kern w:val="2"/>
                <w:sz w:val="18"/>
                <w:szCs w:val="18"/>
                <w:lang w:eastAsia="zh-CN"/>
              </w:rPr>
              <w:t>{1,0,0}</w:t>
            </w:r>
          </w:p>
        </w:tc>
        <w:tc>
          <w:tcPr>
            <w:tcW w:w="1031" w:type="dxa"/>
            <w:vAlign w:val="center"/>
          </w:tcPr>
          <w:p w14:paraId="6E3E14A7" w14:textId="77777777" w:rsidR="0000334F" w:rsidRPr="0000334F" w:rsidRDefault="0000334F" w:rsidP="0000334F">
            <w:pPr>
              <w:keepNext/>
              <w:keepLines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00334F">
              <w:rPr>
                <w:rFonts w:ascii="Arial" w:eastAsia="等线" w:hAnsi="Arial" w:cs="Arial"/>
                <w:kern w:val="2"/>
                <w:sz w:val="18"/>
                <w:szCs w:val="18"/>
                <w:lang w:eastAsia="zh-CN"/>
              </w:rPr>
              <w:t>{1,0,0,0}</w:t>
            </w:r>
          </w:p>
        </w:tc>
        <w:tc>
          <w:tcPr>
            <w:tcW w:w="3690" w:type="dxa"/>
            <w:vAlign w:val="center"/>
          </w:tcPr>
          <w:p w14:paraId="5EAB4ACB" w14:textId="77777777" w:rsidR="0000334F" w:rsidRPr="0000334F" w:rsidRDefault="0000334F" w:rsidP="0000334F">
            <w:pPr>
              <w:keepNext/>
              <w:keepLines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00334F">
              <w:rPr>
                <w:rFonts w:ascii="Arial" w:eastAsia="宋体" w:hAnsi="Arial" w:cs="Arial"/>
                <w:sz w:val="18"/>
                <w:szCs w:val="18"/>
              </w:rPr>
              <w:t>2</w:t>
            </w:r>
            <w:r w:rsidRPr="0000334F">
              <w:rPr>
                <w:rFonts w:ascii="Arial" w:eastAsia="宋体" w:hAnsi="Arial" w:cs="Arial"/>
                <w:sz w:val="18"/>
                <w:szCs w:val="18"/>
                <w:vertAlign w:val="superscript"/>
              </w:rPr>
              <w:t>nd</w:t>
            </w:r>
            <w:r w:rsidRPr="0000334F">
              <w:rPr>
                <w:rFonts w:ascii="Arial" w:eastAsia="宋体" w:hAnsi="Arial" w:cs="Arial"/>
                <w:sz w:val="18"/>
                <w:szCs w:val="18"/>
              </w:rPr>
              <w:t xml:space="preserve"> PUCCH resource from </w:t>
            </w:r>
            <w:proofErr w:type="spellStart"/>
            <w:r w:rsidRPr="0000334F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resourceList</w:t>
            </w:r>
            <w:proofErr w:type="spellEnd"/>
          </w:p>
        </w:tc>
      </w:tr>
      <w:tr w:rsidR="0000334F" w:rsidRPr="0000334F" w14:paraId="58F3A4D2" w14:textId="77777777" w:rsidTr="00B62010">
        <w:trPr>
          <w:cantSplit/>
          <w:jc w:val="center"/>
        </w:trPr>
        <w:tc>
          <w:tcPr>
            <w:tcW w:w="917" w:type="dxa"/>
            <w:vAlign w:val="center"/>
          </w:tcPr>
          <w:p w14:paraId="69B94ED0" w14:textId="77777777" w:rsidR="0000334F" w:rsidRPr="0000334F" w:rsidRDefault="0000334F" w:rsidP="0000334F">
            <w:pPr>
              <w:keepNext/>
              <w:keepLines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05116DB0" w14:textId="77777777" w:rsidR="0000334F" w:rsidRPr="0000334F" w:rsidRDefault="0000334F" w:rsidP="0000334F">
            <w:pPr>
              <w:keepNext/>
              <w:keepLines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00334F">
              <w:rPr>
                <w:rFonts w:ascii="Arial" w:eastAsia="等线" w:hAnsi="Arial" w:cs="Arial"/>
                <w:kern w:val="2"/>
                <w:sz w:val="18"/>
                <w:szCs w:val="18"/>
                <w:lang w:eastAsia="zh-CN"/>
              </w:rPr>
              <w:t>{0,1}</w:t>
            </w:r>
          </w:p>
        </w:tc>
        <w:tc>
          <w:tcPr>
            <w:tcW w:w="1044" w:type="dxa"/>
            <w:vAlign w:val="center"/>
          </w:tcPr>
          <w:p w14:paraId="08A9B08A" w14:textId="77777777" w:rsidR="0000334F" w:rsidRPr="0000334F" w:rsidRDefault="0000334F" w:rsidP="0000334F">
            <w:pPr>
              <w:keepNext/>
              <w:keepLines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00334F">
              <w:rPr>
                <w:rFonts w:ascii="Arial" w:eastAsia="等线" w:hAnsi="Arial" w:cs="Arial"/>
                <w:kern w:val="2"/>
                <w:sz w:val="18"/>
                <w:szCs w:val="18"/>
                <w:lang w:eastAsia="zh-CN"/>
              </w:rPr>
              <w:t>{0,1,0}</w:t>
            </w:r>
          </w:p>
        </w:tc>
        <w:tc>
          <w:tcPr>
            <w:tcW w:w="1031" w:type="dxa"/>
            <w:vAlign w:val="center"/>
          </w:tcPr>
          <w:p w14:paraId="70E64910" w14:textId="77777777" w:rsidR="0000334F" w:rsidRPr="0000334F" w:rsidRDefault="0000334F" w:rsidP="0000334F">
            <w:pPr>
              <w:keepNext/>
              <w:keepLines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00334F">
              <w:rPr>
                <w:rFonts w:ascii="Arial" w:eastAsia="等线" w:hAnsi="Arial" w:cs="Arial"/>
                <w:kern w:val="2"/>
                <w:sz w:val="18"/>
                <w:szCs w:val="18"/>
                <w:lang w:eastAsia="zh-CN"/>
              </w:rPr>
              <w:t>{0,1,0,0</w:t>
            </w:r>
            <w:r w:rsidRPr="0000334F">
              <w:rPr>
                <w:rFonts w:ascii="Arial" w:eastAsia="宋体" w:hAnsi="Arial" w:cs="Arial"/>
                <w:sz w:val="18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4D8DEE16" w14:textId="77777777" w:rsidR="0000334F" w:rsidRPr="0000334F" w:rsidRDefault="0000334F" w:rsidP="0000334F">
            <w:pPr>
              <w:keepNext/>
              <w:keepLines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00334F">
              <w:rPr>
                <w:rFonts w:ascii="Arial" w:eastAsia="宋体" w:hAnsi="Arial" w:cs="Arial"/>
                <w:sz w:val="18"/>
                <w:szCs w:val="18"/>
              </w:rPr>
              <w:t>3</w:t>
            </w:r>
            <w:r w:rsidRPr="0000334F">
              <w:rPr>
                <w:rFonts w:ascii="Arial" w:eastAsia="宋体" w:hAnsi="Arial" w:cs="Arial"/>
                <w:sz w:val="18"/>
                <w:szCs w:val="18"/>
                <w:vertAlign w:val="superscript"/>
              </w:rPr>
              <w:t>rd</w:t>
            </w:r>
            <w:r w:rsidRPr="0000334F">
              <w:rPr>
                <w:rFonts w:ascii="Arial" w:eastAsia="宋体" w:hAnsi="Arial" w:cs="Arial"/>
                <w:sz w:val="18"/>
                <w:szCs w:val="18"/>
              </w:rPr>
              <w:t xml:space="preserve"> PUCCH resource from </w:t>
            </w:r>
            <w:proofErr w:type="spellStart"/>
            <w:r w:rsidRPr="0000334F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resourceList</w:t>
            </w:r>
            <w:proofErr w:type="spellEnd"/>
          </w:p>
        </w:tc>
      </w:tr>
      <w:tr w:rsidR="0000334F" w:rsidRPr="0000334F" w14:paraId="2D9D6295" w14:textId="77777777" w:rsidTr="00B62010">
        <w:trPr>
          <w:cantSplit/>
          <w:jc w:val="center"/>
        </w:trPr>
        <w:tc>
          <w:tcPr>
            <w:tcW w:w="917" w:type="dxa"/>
            <w:vAlign w:val="center"/>
          </w:tcPr>
          <w:p w14:paraId="1606FC89" w14:textId="77777777" w:rsidR="0000334F" w:rsidRPr="0000334F" w:rsidRDefault="0000334F" w:rsidP="0000334F">
            <w:pPr>
              <w:keepNext/>
              <w:keepLines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2512CAFE" w14:textId="77777777" w:rsidR="0000334F" w:rsidRPr="0000334F" w:rsidRDefault="0000334F" w:rsidP="0000334F">
            <w:pPr>
              <w:keepNext/>
              <w:keepLines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5D024717" w14:textId="77777777" w:rsidR="0000334F" w:rsidRPr="0000334F" w:rsidRDefault="0000334F" w:rsidP="0000334F">
            <w:pPr>
              <w:keepNext/>
              <w:keepLines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00334F">
              <w:rPr>
                <w:rFonts w:ascii="Arial" w:eastAsia="等线" w:hAnsi="Arial" w:cs="Arial"/>
                <w:kern w:val="2"/>
                <w:sz w:val="18"/>
                <w:szCs w:val="18"/>
                <w:lang w:eastAsia="zh-CN"/>
              </w:rPr>
              <w:t>{1,1,0</w:t>
            </w:r>
            <w:r w:rsidRPr="0000334F">
              <w:rPr>
                <w:rFonts w:ascii="Arial" w:eastAsia="宋体" w:hAnsi="Arial" w:cs="Arial"/>
                <w:sz w:val="18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vAlign w:val="center"/>
          </w:tcPr>
          <w:p w14:paraId="3B6E2EDF" w14:textId="77777777" w:rsidR="0000334F" w:rsidRPr="0000334F" w:rsidRDefault="0000334F" w:rsidP="0000334F">
            <w:pPr>
              <w:keepNext/>
              <w:keepLines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00334F">
              <w:rPr>
                <w:rFonts w:ascii="Arial" w:eastAsia="等线" w:hAnsi="Arial" w:cs="Arial"/>
                <w:kern w:val="2"/>
                <w:sz w:val="18"/>
                <w:szCs w:val="18"/>
                <w:lang w:eastAsia="zh-CN"/>
              </w:rPr>
              <w:t>{1,1,0,0</w:t>
            </w:r>
            <w:r w:rsidRPr="0000334F">
              <w:rPr>
                <w:rFonts w:ascii="Arial" w:eastAsia="宋体" w:hAnsi="Arial" w:cs="Arial"/>
                <w:sz w:val="18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0D0901F9" w14:textId="77777777" w:rsidR="0000334F" w:rsidRPr="0000334F" w:rsidRDefault="0000334F" w:rsidP="0000334F">
            <w:pPr>
              <w:keepNext/>
              <w:keepLines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00334F">
              <w:rPr>
                <w:rFonts w:ascii="Arial" w:eastAsia="宋体" w:hAnsi="Arial" w:cs="Arial"/>
                <w:sz w:val="18"/>
                <w:szCs w:val="18"/>
              </w:rPr>
              <w:t>4</w:t>
            </w:r>
            <w:r w:rsidRPr="0000334F">
              <w:rPr>
                <w:rFonts w:ascii="Arial" w:eastAsia="宋体" w:hAnsi="Arial" w:cs="Arial"/>
                <w:sz w:val="18"/>
                <w:szCs w:val="18"/>
                <w:vertAlign w:val="superscript"/>
              </w:rPr>
              <w:t>th</w:t>
            </w:r>
            <w:r w:rsidRPr="0000334F">
              <w:rPr>
                <w:rFonts w:ascii="Arial" w:eastAsia="宋体" w:hAnsi="Arial" w:cs="Arial"/>
                <w:sz w:val="18"/>
                <w:szCs w:val="18"/>
              </w:rPr>
              <w:t xml:space="preserve"> PUCCH resource from </w:t>
            </w:r>
            <w:proofErr w:type="spellStart"/>
            <w:r w:rsidRPr="0000334F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resourceList</w:t>
            </w:r>
            <w:proofErr w:type="spellEnd"/>
          </w:p>
        </w:tc>
      </w:tr>
      <w:tr w:rsidR="0000334F" w:rsidRPr="0000334F" w14:paraId="62E732FB" w14:textId="77777777" w:rsidTr="00B62010">
        <w:trPr>
          <w:cantSplit/>
          <w:jc w:val="center"/>
        </w:trPr>
        <w:tc>
          <w:tcPr>
            <w:tcW w:w="917" w:type="dxa"/>
            <w:vAlign w:val="center"/>
          </w:tcPr>
          <w:p w14:paraId="09DBBFA8" w14:textId="77777777" w:rsidR="0000334F" w:rsidRPr="0000334F" w:rsidRDefault="0000334F" w:rsidP="0000334F">
            <w:pPr>
              <w:keepNext/>
              <w:keepLines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4E54351F" w14:textId="77777777" w:rsidR="0000334F" w:rsidRPr="0000334F" w:rsidRDefault="0000334F" w:rsidP="0000334F">
            <w:pPr>
              <w:keepNext/>
              <w:keepLines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0F86BCBB" w14:textId="77777777" w:rsidR="0000334F" w:rsidRPr="0000334F" w:rsidRDefault="0000334F" w:rsidP="0000334F">
            <w:pPr>
              <w:keepNext/>
              <w:keepLines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00334F">
              <w:rPr>
                <w:rFonts w:ascii="Arial" w:eastAsia="等线" w:hAnsi="Arial" w:cs="Arial"/>
                <w:kern w:val="2"/>
                <w:sz w:val="18"/>
                <w:szCs w:val="18"/>
                <w:lang w:eastAsia="zh-CN"/>
              </w:rPr>
              <w:t>{0,0,1</w:t>
            </w:r>
            <w:r w:rsidRPr="0000334F">
              <w:rPr>
                <w:rFonts w:ascii="Arial" w:eastAsia="宋体" w:hAnsi="Arial" w:cs="Arial"/>
                <w:sz w:val="18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vAlign w:val="center"/>
          </w:tcPr>
          <w:p w14:paraId="3F031CF0" w14:textId="77777777" w:rsidR="0000334F" w:rsidRPr="0000334F" w:rsidRDefault="0000334F" w:rsidP="0000334F">
            <w:pPr>
              <w:keepNext/>
              <w:keepLines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00334F">
              <w:rPr>
                <w:rFonts w:ascii="Arial" w:eastAsia="等线" w:hAnsi="Arial" w:cs="Arial"/>
                <w:kern w:val="2"/>
                <w:sz w:val="18"/>
                <w:szCs w:val="18"/>
                <w:lang w:eastAsia="zh-CN"/>
              </w:rPr>
              <w:t>{0,0,1,0</w:t>
            </w:r>
            <w:r w:rsidRPr="0000334F">
              <w:rPr>
                <w:rFonts w:ascii="Arial" w:eastAsia="宋体" w:hAnsi="Arial" w:cs="Arial"/>
                <w:sz w:val="18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7579F635" w14:textId="77777777" w:rsidR="0000334F" w:rsidRPr="0000334F" w:rsidRDefault="0000334F" w:rsidP="0000334F">
            <w:pPr>
              <w:keepNext/>
              <w:keepLines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00334F">
              <w:rPr>
                <w:rFonts w:ascii="Arial" w:eastAsia="宋体" w:hAnsi="Arial" w:cs="Arial"/>
                <w:sz w:val="18"/>
                <w:szCs w:val="18"/>
              </w:rPr>
              <w:t>5</w:t>
            </w:r>
            <w:r w:rsidRPr="0000334F">
              <w:rPr>
                <w:rFonts w:ascii="Arial" w:eastAsia="宋体" w:hAnsi="Arial" w:cs="Arial"/>
                <w:sz w:val="18"/>
                <w:szCs w:val="18"/>
                <w:vertAlign w:val="superscript"/>
              </w:rPr>
              <w:t>th</w:t>
            </w:r>
            <w:r w:rsidRPr="0000334F">
              <w:rPr>
                <w:rFonts w:ascii="Arial" w:eastAsia="宋体" w:hAnsi="Arial" w:cs="Arial"/>
                <w:sz w:val="18"/>
                <w:szCs w:val="18"/>
              </w:rPr>
              <w:t xml:space="preserve"> PUCCH resource from </w:t>
            </w:r>
            <w:proofErr w:type="spellStart"/>
            <w:r w:rsidRPr="0000334F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resourceList</w:t>
            </w:r>
            <w:proofErr w:type="spellEnd"/>
          </w:p>
        </w:tc>
      </w:tr>
      <w:tr w:rsidR="0000334F" w:rsidRPr="0000334F" w14:paraId="5E5AE2E2" w14:textId="77777777" w:rsidTr="00B62010">
        <w:trPr>
          <w:cantSplit/>
          <w:jc w:val="center"/>
        </w:trPr>
        <w:tc>
          <w:tcPr>
            <w:tcW w:w="917" w:type="dxa"/>
            <w:vAlign w:val="center"/>
          </w:tcPr>
          <w:p w14:paraId="5A9BBE65" w14:textId="77777777" w:rsidR="0000334F" w:rsidRPr="0000334F" w:rsidRDefault="0000334F" w:rsidP="0000334F">
            <w:pPr>
              <w:keepNext/>
              <w:keepLines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23E40228" w14:textId="77777777" w:rsidR="0000334F" w:rsidRPr="0000334F" w:rsidRDefault="0000334F" w:rsidP="0000334F">
            <w:pPr>
              <w:keepNext/>
              <w:keepLines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7D338DB9" w14:textId="77777777" w:rsidR="0000334F" w:rsidRPr="0000334F" w:rsidRDefault="0000334F" w:rsidP="0000334F">
            <w:pPr>
              <w:keepNext/>
              <w:keepLines/>
              <w:jc w:val="center"/>
              <w:rPr>
                <w:rFonts w:ascii="Arial" w:eastAsia="等线" w:hAnsi="Arial" w:cs="Arial"/>
                <w:kern w:val="2"/>
                <w:sz w:val="18"/>
                <w:szCs w:val="18"/>
                <w:lang w:eastAsia="zh-CN"/>
              </w:rPr>
            </w:pPr>
            <w:r w:rsidRPr="0000334F">
              <w:rPr>
                <w:rFonts w:ascii="Arial" w:eastAsia="等线" w:hAnsi="Arial" w:cs="Arial"/>
                <w:kern w:val="2"/>
                <w:sz w:val="18"/>
                <w:szCs w:val="18"/>
                <w:lang w:eastAsia="zh-CN"/>
              </w:rPr>
              <w:t>{1,0,1</w:t>
            </w:r>
            <w:r w:rsidRPr="0000334F">
              <w:rPr>
                <w:rFonts w:ascii="Arial" w:eastAsia="宋体" w:hAnsi="Arial" w:cs="Arial"/>
                <w:sz w:val="18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vAlign w:val="center"/>
          </w:tcPr>
          <w:p w14:paraId="3DD0E034" w14:textId="77777777" w:rsidR="0000334F" w:rsidRPr="0000334F" w:rsidRDefault="0000334F" w:rsidP="0000334F">
            <w:pPr>
              <w:keepNext/>
              <w:keepLines/>
              <w:jc w:val="center"/>
              <w:rPr>
                <w:rFonts w:ascii="Arial" w:eastAsia="等线" w:hAnsi="Arial" w:cs="Arial"/>
                <w:kern w:val="2"/>
                <w:sz w:val="18"/>
                <w:szCs w:val="18"/>
                <w:lang w:eastAsia="zh-CN"/>
              </w:rPr>
            </w:pPr>
            <w:r w:rsidRPr="0000334F">
              <w:rPr>
                <w:rFonts w:ascii="Arial" w:eastAsia="等线" w:hAnsi="Arial" w:cs="Arial"/>
                <w:kern w:val="2"/>
                <w:sz w:val="18"/>
                <w:szCs w:val="18"/>
                <w:lang w:eastAsia="zh-CN"/>
              </w:rPr>
              <w:t>{1,0,1,0</w:t>
            </w:r>
            <w:r w:rsidRPr="0000334F">
              <w:rPr>
                <w:rFonts w:ascii="Arial" w:eastAsia="宋体" w:hAnsi="Arial" w:cs="Arial"/>
                <w:sz w:val="18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1135F73F" w14:textId="77777777" w:rsidR="0000334F" w:rsidRPr="0000334F" w:rsidRDefault="0000334F" w:rsidP="0000334F">
            <w:pPr>
              <w:keepNext/>
              <w:keepLines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00334F">
              <w:rPr>
                <w:rFonts w:ascii="Arial" w:eastAsia="宋体" w:hAnsi="Arial" w:cs="Arial"/>
                <w:sz w:val="18"/>
                <w:szCs w:val="18"/>
              </w:rPr>
              <w:t>6</w:t>
            </w:r>
            <w:r w:rsidRPr="0000334F">
              <w:rPr>
                <w:rFonts w:ascii="Arial" w:eastAsia="宋体" w:hAnsi="Arial" w:cs="Arial"/>
                <w:sz w:val="18"/>
                <w:szCs w:val="18"/>
                <w:vertAlign w:val="superscript"/>
              </w:rPr>
              <w:t>th</w:t>
            </w:r>
            <w:r w:rsidRPr="0000334F">
              <w:rPr>
                <w:rFonts w:ascii="Arial" w:eastAsia="宋体" w:hAnsi="Arial" w:cs="Arial"/>
                <w:sz w:val="18"/>
                <w:szCs w:val="18"/>
              </w:rPr>
              <w:t xml:space="preserve"> PUCCH resource from </w:t>
            </w:r>
            <w:proofErr w:type="spellStart"/>
            <w:r w:rsidRPr="0000334F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resourceList</w:t>
            </w:r>
            <w:proofErr w:type="spellEnd"/>
          </w:p>
        </w:tc>
      </w:tr>
      <w:tr w:rsidR="0000334F" w:rsidRPr="0000334F" w14:paraId="784EAF95" w14:textId="77777777" w:rsidTr="00B62010">
        <w:trPr>
          <w:cantSplit/>
          <w:jc w:val="center"/>
        </w:trPr>
        <w:tc>
          <w:tcPr>
            <w:tcW w:w="917" w:type="dxa"/>
            <w:vAlign w:val="center"/>
          </w:tcPr>
          <w:p w14:paraId="5FBEDE61" w14:textId="77777777" w:rsidR="0000334F" w:rsidRPr="0000334F" w:rsidRDefault="0000334F" w:rsidP="0000334F">
            <w:pPr>
              <w:keepNext/>
              <w:keepLines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386606C1" w14:textId="77777777" w:rsidR="0000334F" w:rsidRPr="0000334F" w:rsidRDefault="0000334F" w:rsidP="0000334F">
            <w:pPr>
              <w:keepNext/>
              <w:keepLines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3D1DF9F2" w14:textId="77777777" w:rsidR="0000334F" w:rsidRPr="0000334F" w:rsidRDefault="0000334F" w:rsidP="0000334F">
            <w:pPr>
              <w:keepNext/>
              <w:keepLines/>
              <w:jc w:val="center"/>
              <w:rPr>
                <w:rFonts w:ascii="Arial" w:eastAsia="等线" w:hAnsi="Arial" w:cs="Arial"/>
                <w:kern w:val="2"/>
                <w:sz w:val="18"/>
                <w:szCs w:val="18"/>
                <w:lang w:eastAsia="zh-CN"/>
              </w:rPr>
            </w:pPr>
            <w:r w:rsidRPr="0000334F">
              <w:rPr>
                <w:rFonts w:ascii="Arial" w:eastAsia="等线" w:hAnsi="Arial" w:cs="Arial"/>
                <w:kern w:val="2"/>
                <w:sz w:val="18"/>
                <w:szCs w:val="18"/>
                <w:lang w:eastAsia="zh-CN"/>
              </w:rPr>
              <w:t>{0,1,1</w:t>
            </w:r>
            <w:r w:rsidRPr="0000334F">
              <w:rPr>
                <w:rFonts w:ascii="Arial" w:eastAsia="宋体" w:hAnsi="Arial" w:cs="Arial"/>
                <w:sz w:val="18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vAlign w:val="center"/>
          </w:tcPr>
          <w:p w14:paraId="420A9EF7" w14:textId="77777777" w:rsidR="0000334F" w:rsidRPr="0000334F" w:rsidRDefault="0000334F" w:rsidP="0000334F">
            <w:pPr>
              <w:keepNext/>
              <w:keepLines/>
              <w:jc w:val="center"/>
              <w:rPr>
                <w:rFonts w:ascii="Arial" w:eastAsia="等线" w:hAnsi="Arial" w:cs="Arial"/>
                <w:kern w:val="2"/>
                <w:sz w:val="18"/>
                <w:szCs w:val="18"/>
                <w:lang w:eastAsia="zh-CN"/>
              </w:rPr>
            </w:pPr>
            <w:r w:rsidRPr="0000334F">
              <w:rPr>
                <w:rFonts w:ascii="Arial" w:eastAsia="等线" w:hAnsi="Arial" w:cs="Arial"/>
                <w:kern w:val="2"/>
                <w:sz w:val="18"/>
                <w:szCs w:val="18"/>
                <w:lang w:eastAsia="zh-CN"/>
              </w:rPr>
              <w:t>{0,1,1,0</w:t>
            </w:r>
            <w:r w:rsidRPr="0000334F">
              <w:rPr>
                <w:rFonts w:ascii="Arial" w:eastAsia="宋体" w:hAnsi="Arial" w:cs="Arial"/>
                <w:sz w:val="18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2C8152B5" w14:textId="77777777" w:rsidR="0000334F" w:rsidRPr="0000334F" w:rsidRDefault="0000334F" w:rsidP="0000334F">
            <w:pPr>
              <w:keepNext/>
              <w:keepLines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00334F">
              <w:rPr>
                <w:rFonts w:ascii="Arial" w:eastAsia="宋体" w:hAnsi="Arial" w:cs="Arial"/>
                <w:sz w:val="18"/>
                <w:szCs w:val="18"/>
              </w:rPr>
              <w:t>7</w:t>
            </w:r>
            <w:r w:rsidRPr="0000334F">
              <w:rPr>
                <w:rFonts w:ascii="Arial" w:eastAsia="宋体" w:hAnsi="Arial" w:cs="Arial"/>
                <w:sz w:val="18"/>
                <w:szCs w:val="18"/>
                <w:vertAlign w:val="superscript"/>
              </w:rPr>
              <w:t>th</w:t>
            </w:r>
            <w:r w:rsidRPr="0000334F">
              <w:rPr>
                <w:rFonts w:ascii="Arial" w:eastAsia="宋体" w:hAnsi="Arial" w:cs="Arial"/>
                <w:sz w:val="18"/>
                <w:szCs w:val="18"/>
              </w:rPr>
              <w:t xml:space="preserve"> PUCCH resource from </w:t>
            </w:r>
            <w:proofErr w:type="spellStart"/>
            <w:r w:rsidRPr="0000334F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resourceList</w:t>
            </w:r>
            <w:proofErr w:type="spellEnd"/>
          </w:p>
        </w:tc>
      </w:tr>
      <w:tr w:rsidR="0000334F" w:rsidRPr="0000334F" w14:paraId="53B0606C" w14:textId="77777777" w:rsidTr="00B62010">
        <w:trPr>
          <w:cantSplit/>
          <w:jc w:val="center"/>
        </w:trPr>
        <w:tc>
          <w:tcPr>
            <w:tcW w:w="917" w:type="dxa"/>
            <w:vAlign w:val="center"/>
          </w:tcPr>
          <w:p w14:paraId="7DB2F26B" w14:textId="77777777" w:rsidR="0000334F" w:rsidRPr="0000334F" w:rsidRDefault="0000334F" w:rsidP="0000334F">
            <w:pPr>
              <w:keepNext/>
              <w:keepLines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550AE67C" w14:textId="77777777" w:rsidR="0000334F" w:rsidRPr="0000334F" w:rsidRDefault="0000334F" w:rsidP="0000334F">
            <w:pPr>
              <w:keepNext/>
              <w:keepLines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1E390761" w14:textId="77777777" w:rsidR="0000334F" w:rsidRPr="0000334F" w:rsidRDefault="0000334F" w:rsidP="0000334F">
            <w:pPr>
              <w:keepNext/>
              <w:keepLines/>
              <w:jc w:val="center"/>
              <w:rPr>
                <w:rFonts w:ascii="Arial" w:eastAsia="等线" w:hAnsi="Arial" w:cs="Arial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0CDCD009" w14:textId="77777777" w:rsidR="0000334F" w:rsidRPr="0000334F" w:rsidRDefault="0000334F" w:rsidP="0000334F">
            <w:pPr>
              <w:keepNext/>
              <w:keepLines/>
              <w:jc w:val="center"/>
              <w:rPr>
                <w:rFonts w:ascii="Arial" w:eastAsia="等线" w:hAnsi="Arial" w:cs="Arial"/>
                <w:kern w:val="2"/>
                <w:sz w:val="18"/>
                <w:szCs w:val="18"/>
                <w:lang w:eastAsia="zh-CN"/>
              </w:rPr>
            </w:pPr>
            <w:r w:rsidRPr="0000334F">
              <w:rPr>
                <w:rFonts w:ascii="Arial" w:eastAsia="等线" w:hAnsi="Arial" w:cs="Arial"/>
                <w:kern w:val="2"/>
                <w:sz w:val="18"/>
                <w:szCs w:val="18"/>
                <w:lang w:eastAsia="zh-CN"/>
              </w:rPr>
              <w:t>{1,1,1,0</w:t>
            </w:r>
            <w:r w:rsidRPr="0000334F">
              <w:rPr>
                <w:rFonts w:ascii="Arial" w:eastAsia="宋体" w:hAnsi="Arial" w:cs="Arial"/>
                <w:sz w:val="18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0E259ACD" w14:textId="77777777" w:rsidR="0000334F" w:rsidRPr="0000334F" w:rsidRDefault="0000334F" w:rsidP="0000334F">
            <w:pPr>
              <w:keepNext/>
              <w:keepLines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00334F">
              <w:rPr>
                <w:rFonts w:ascii="Arial" w:eastAsia="宋体" w:hAnsi="Arial" w:cs="Arial"/>
                <w:sz w:val="18"/>
                <w:szCs w:val="18"/>
              </w:rPr>
              <w:t>8</w:t>
            </w:r>
            <w:r w:rsidRPr="0000334F">
              <w:rPr>
                <w:rFonts w:ascii="Arial" w:eastAsia="宋体" w:hAnsi="Arial" w:cs="Arial"/>
                <w:sz w:val="18"/>
                <w:szCs w:val="18"/>
                <w:vertAlign w:val="superscript"/>
              </w:rPr>
              <w:t>th</w:t>
            </w:r>
            <w:r w:rsidRPr="0000334F">
              <w:rPr>
                <w:rFonts w:ascii="Arial" w:eastAsia="宋体" w:hAnsi="Arial" w:cs="Arial"/>
                <w:sz w:val="18"/>
                <w:szCs w:val="18"/>
              </w:rPr>
              <w:t xml:space="preserve"> PUCCH resource from </w:t>
            </w:r>
            <w:proofErr w:type="spellStart"/>
            <w:r w:rsidRPr="0000334F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resourceList</w:t>
            </w:r>
            <w:proofErr w:type="spellEnd"/>
          </w:p>
        </w:tc>
      </w:tr>
      <w:tr w:rsidR="0000334F" w:rsidRPr="0000334F" w14:paraId="754D8113" w14:textId="77777777" w:rsidTr="00B62010">
        <w:trPr>
          <w:cantSplit/>
          <w:jc w:val="center"/>
        </w:trPr>
        <w:tc>
          <w:tcPr>
            <w:tcW w:w="917" w:type="dxa"/>
            <w:vAlign w:val="center"/>
          </w:tcPr>
          <w:p w14:paraId="306FE0AF" w14:textId="77777777" w:rsidR="0000334F" w:rsidRPr="0000334F" w:rsidRDefault="0000334F" w:rsidP="0000334F">
            <w:pPr>
              <w:keepNext/>
              <w:keepLines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4F0B5E0F" w14:textId="77777777" w:rsidR="0000334F" w:rsidRPr="0000334F" w:rsidRDefault="0000334F" w:rsidP="0000334F">
            <w:pPr>
              <w:keepNext/>
              <w:keepLines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0224400B" w14:textId="77777777" w:rsidR="0000334F" w:rsidRPr="0000334F" w:rsidRDefault="0000334F" w:rsidP="0000334F">
            <w:pPr>
              <w:keepNext/>
              <w:keepLines/>
              <w:jc w:val="center"/>
              <w:rPr>
                <w:rFonts w:ascii="Arial" w:eastAsia="等线" w:hAnsi="Arial" w:cs="Arial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43B98A43" w14:textId="77777777" w:rsidR="0000334F" w:rsidRPr="0000334F" w:rsidRDefault="0000334F" w:rsidP="0000334F">
            <w:pPr>
              <w:keepNext/>
              <w:keepLines/>
              <w:jc w:val="center"/>
              <w:rPr>
                <w:rFonts w:ascii="Arial" w:eastAsia="等线" w:hAnsi="Arial" w:cs="Arial"/>
                <w:kern w:val="2"/>
                <w:sz w:val="18"/>
                <w:szCs w:val="18"/>
                <w:lang w:eastAsia="zh-CN"/>
              </w:rPr>
            </w:pPr>
            <w:r w:rsidRPr="0000334F">
              <w:rPr>
                <w:rFonts w:ascii="Arial" w:eastAsia="等线" w:hAnsi="Arial" w:cs="Arial"/>
                <w:kern w:val="2"/>
                <w:sz w:val="18"/>
                <w:szCs w:val="18"/>
                <w:lang w:eastAsia="zh-CN"/>
              </w:rPr>
              <w:t>{</w:t>
            </w:r>
            <w:r w:rsidRPr="0000334F">
              <w:rPr>
                <w:rFonts w:ascii="Arial" w:eastAsia="宋体" w:hAnsi="Arial" w:cs="Arial"/>
                <w:sz w:val="18"/>
                <w:szCs w:val="18"/>
                <w:lang w:eastAsia="zh-CN"/>
              </w:rPr>
              <w:t>0,0,0,1}</w:t>
            </w:r>
          </w:p>
        </w:tc>
        <w:tc>
          <w:tcPr>
            <w:tcW w:w="3690" w:type="dxa"/>
            <w:vAlign w:val="center"/>
          </w:tcPr>
          <w:p w14:paraId="3FFA02E2" w14:textId="77777777" w:rsidR="0000334F" w:rsidRPr="0000334F" w:rsidRDefault="0000334F" w:rsidP="0000334F">
            <w:pPr>
              <w:keepNext/>
              <w:keepLines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00334F">
              <w:rPr>
                <w:rFonts w:ascii="Arial" w:eastAsia="宋体" w:hAnsi="Arial" w:cs="Arial"/>
                <w:sz w:val="18"/>
                <w:szCs w:val="18"/>
              </w:rPr>
              <w:t>9</w:t>
            </w:r>
            <w:r w:rsidRPr="0000334F">
              <w:rPr>
                <w:rFonts w:ascii="Arial" w:eastAsia="宋体" w:hAnsi="Arial" w:cs="Arial"/>
                <w:sz w:val="18"/>
                <w:szCs w:val="18"/>
                <w:vertAlign w:val="superscript"/>
              </w:rPr>
              <w:t>th</w:t>
            </w:r>
            <w:r w:rsidRPr="0000334F">
              <w:rPr>
                <w:rFonts w:ascii="Arial" w:eastAsia="宋体" w:hAnsi="Arial" w:cs="Arial"/>
                <w:sz w:val="18"/>
                <w:szCs w:val="18"/>
              </w:rPr>
              <w:t xml:space="preserve"> PUCCH resource from </w:t>
            </w:r>
            <w:proofErr w:type="spellStart"/>
            <w:r w:rsidRPr="0000334F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resourceList</w:t>
            </w:r>
            <w:proofErr w:type="spellEnd"/>
          </w:p>
        </w:tc>
      </w:tr>
      <w:tr w:rsidR="0000334F" w:rsidRPr="0000334F" w14:paraId="698E77D9" w14:textId="77777777" w:rsidTr="00B62010">
        <w:trPr>
          <w:cantSplit/>
          <w:jc w:val="center"/>
        </w:trPr>
        <w:tc>
          <w:tcPr>
            <w:tcW w:w="917" w:type="dxa"/>
            <w:vAlign w:val="center"/>
          </w:tcPr>
          <w:p w14:paraId="395DA219" w14:textId="77777777" w:rsidR="0000334F" w:rsidRPr="0000334F" w:rsidRDefault="0000334F" w:rsidP="0000334F">
            <w:pPr>
              <w:keepNext/>
              <w:keepLines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58207E02" w14:textId="77777777" w:rsidR="0000334F" w:rsidRPr="0000334F" w:rsidRDefault="0000334F" w:rsidP="0000334F">
            <w:pPr>
              <w:keepNext/>
              <w:keepLines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718F0643" w14:textId="77777777" w:rsidR="0000334F" w:rsidRPr="0000334F" w:rsidRDefault="0000334F" w:rsidP="0000334F">
            <w:pPr>
              <w:keepNext/>
              <w:keepLines/>
              <w:jc w:val="center"/>
              <w:rPr>
                <w:rFonts w:ascii="Arial" w:eastAsia="等线" w:hAnsi="Arial" w:cs="Arial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16F03BFE" w14:textId="77777777" w:rsidR="0000334F" w:rsidRPr="0000334F" w:rsidRDefault="0000334F" w:rsidP="0000334F">
            <w:pPr>
              <w:keepNext/>
              <w:keepLines/>
              <w:jc w:val="center"/>
              <w:rPr>
                <w:rFonts w:ascii="Arial" w:eastAsia="等线" w:hAnsi="Arial" w:cs="Arial"/>
                <w:kern w:val="2"/>
                <w:sz w:val="18"/>
                <w:szCs w:val="18"/>
                <w:lang w:eastAsia="zh-CN"/>
              </w:rPr>
            </w:pPr>
            <w:r w:rsidRPr="0000334F">
              <w:rPr>
                <w:rFonts w:ascii="Arial" w:eastAsia="等线" w:hAnsi="Arial" w:cs="Arial"/>
                <w:kern w:val="2"/>
                <w:sz w:val="18"/>
                <w:szCs w:val="18"/>
                <w:lang w:eastAsia="zh-CN"/>
              </w:rPr>
              <w:t>{</w:t>
            </w:r>
            <w:r w:rsidRPr="0000334F">
              <w:rPr>
                <w:rFonts w:ascii="Arial" w:eastAsia="宋体" w:hAnsi="Arial" w:cs="Arial"/>
                <w:sz w:val="18"/>
                <w:szCs w:val="18"/>
                <w:lang w:eastAsia="zh-CN"/>
              </w:rPr>
              <w:t>1,0,0,1}</w:t>
            </w:r>
          </w:p>
        </w:tc>
        <w:tc>
          <w:tcPr>
            <w:tcW w:w="3690" w:type="dxa"/>
            <w:vAlign w:val="center"/>
          </w:tcPr>
          <w:p w14:paraId="193A384C" w14:textId="77777777" w:rsidR="0000334F" w:rsidRPr="0000334F" w:rsidRDefault="0000334F" w:rsidP="0000334F">
            <w:pPr>
              <w:keepNext/>
              <w:keepLines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00334F">
              <w:rPr>
                <w:rFonts w:ascii="Arial" w:eastAsia="宋体" w:hAnsi="Arial" w:cs="Arial"/>
                <w:sz w:val="18"/>
                <w:szCs w:val="18"/>
              </w:rPr>
              <w:t>10</w:t>
            </w:r>
            <w:r w:rsidRPr="0000334F">
              <w:rPr>
                <w:rFonts w:ascii="Arial" w:eastAsia="宋体" w:hAnsi="Arial" w:cs="Arial"/>
                <w:sz w:val="18"/>
                <w:szCs w:val="18"/>
                <w:vertAlign w:val="superscript"/>
              </w:rPr>
              <w:t>th</w:t>
            </w:r>
            <w:r w:rsidRPr="0000334F">
              <w:rPr>
                <w:rFonts w:ascii="Arial" w:eastAsia="宋体" w:hAnsi="Arial" w:cs="Arial"/>
                <w:sz w:val="18"/>
                <w:szCs w:val="18"/>
              </w:rPr>
              <w:t xml:space="preserve"> PUCCH resource from </w:t>
            </w:r>
            <w:proofErr w:type="spellStart"/>
            <w:r w:rsidRPr="0000334F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resourceList</w:t>
            </w:r>
            <w:proofErr w:type="spellEnd"/>
          </w:p>
        </w:tc>
      </w:tr>
      <w:tr w:rsidR="0000334F" w:rsidRPr="0000334F" w14:paraId="33E79377" w14:textId="77777777" w:rsidTr="00B62010">
        <w:trPr>
          <w:cantSplit/>
          <w:jc w:val="center"/>
        </w:trPr>
        <w:tc>
          <w:tcPr>
            <w:tcW w:w="917" w:type="dxa"/>
            <w:vAlign w:val="center"/>
          </w:tcPr>
          <w:p w14:paraId="1998C189" w14:textId="77777777" w:rsidR="0000334F" w:rsidRPr="0000334F" w:rsidRDefault="0000334F" w:rsidP="0000334F">
            <w:pPr>
              <w:keepNext/>
              <w:keepLines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1445685C" w14:textId="77777777" w:rsidR="0000334F" w:rsidRPr="0000334F" w:rsidRDefault="0000334F" w:rsidP="0000334F">
            <w:pPr>
              <w:keepNext/>
              <w:keepLines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45C13EC1" w14:textId="77777777" w:rsidR="0000334F" w:rsidRPr="0000334F" w:rsidRDefault="0000334F" w:rsidP="0000334F">
            <w:pPr>
              <w:keepNext/>
              <w:keepLines/>
              <w:jc w:val="center"/>
              <w:rPr>
                <w:rFonts w:ascii="Arial" w:eastAsia="等线" w:hAnsi="Arial" w:cs="Arial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219147D5" w14:textId="77777777" w:rsidR="0000334F" w:rsidRPr="0000334F" w:rsidRDefault="0000334F" w:rsidP="0000334F">
            <w:pPr>
              <w:keepNext/>
              <w:keepLines/>
              <w:jc w:val="center"/>
              <w:rPr>
                <w:rFonts w:ascii="Arial" w:eastAsia="等线" w:hAnsi="Arial" w:cs="Arial"/>
                <w:kern w:val="2"/>
                <w:sz w:val="18"/>
                <w:szCs w:val="18"/>
                <w:lang w:eastAsia="zh-CN"/>
              </w:rPr>
            </w:pPr>
            <w:r w:rsidRPr="0000334F">
              <w:rPr>
                <w:rFonts w:ascii="Arial" w:eastAsia="等线" w:hAnsi="Arial" w:cs="Arial"/>
                <w:kern w:val="2"/>
                <w:sz w:val="18"/>
                <w:szCs w:val="18"/>
                <w:lang w:eastAsia="zh-CN"/>
              </w:rPr>
              <w:t>{</w:t>
            </w:r>
            <w:r w:rsidRPr="0000334F">
              <w:rPr>
                <w:rFonts w:ascii="Arial" w:eastAsia="宋体" w:hAnsi="Arial" w:cs="Arial"/>
                <w:sz w:val="18"/>
                <w:szCs w:val="18"/>
                <w:lang w:eastAsia="zh-CN"/>
              </w:rPr>
              <w:t>0,1,0,1}</w:t>
            </w:r>
          </w:p>
        </w:tc>
        <w:tc>
          <w:tcPr>
            <w:tcW w:w="3690" w:type="dxa"/>
            <w:vAlign w:val="center"/>
          </w:tcPr>
          <w:p w14:paraId="5D7D886D" w14:textId="77777777" w:rsidR="0000334F" w:rsidRPr="0000334F" w:rsidRDefault="0000334F" w:rsidP="0000334F">
            <w:pPr>
              <w:keepNext/>
              <w:keepLines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00334F">
              <w:rPr>
                <w:rFonts w:ascii="Arial" w:eastAsia="宋体" w:hAnsi="Arial" w:cs="Arial"/>
                <w:sz w:val="18"/>
                <w:szCs w:val="18"/>
              </w:rPr>
              <w:t>11</w:t>
            </w:r>
            <w:r w:rsidRPr="0000334F">
              <w:rPr>
                <w:rFonts w:ascii="Arial" w:eastAsia="宋体" w:hAnsi="Arial" w:cs="Arial"/>
                <w:sz w:val="18"/>
                <w:szCs w:val="18"/>
                <w:vertAlign w:val="superscript"/>
              </w:rPr>
              <w:t>th</w:t>
            </w:r>
            <w:r w:rsidRPr="0000334F">
              <w:rPr>
                <w:rFonts w:ascii="Arial" w:eastAsia="宋体" w:hAnsi="Arial" w:cs="Arial"/>
                <w:sz w:val="18"/>
                <w:szCs w:val="18"/>
              </w:rPr>
              <w:t xml:space="preserve"> PUCCH resource from </w:t>
            </w:r>
            <w:proofErr w:type="spellStart"/>
            <w:r w:rsidRPr="0000334F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resourceList</w:t>
            </w:r>
            <w:proofErr w:type="spellEnd"/>
          </w:p>
        </w:tc>
      </w:tr>
      <w:tr w:rsidR="0000334F" w:rsidRPr="0000334F" w14:paraId="5A600A12" w14:textId="77777777" w:rsidTr="00B62010">
        <w:trPr>
          <w:cantSplit/>
          <w:jc w:val="center"/>
        </w:trPr>
        <w:tc>
          <w:tcPr>
            <w:tcW w:w="917" w:type="dxa"/>
            <w:vAlign w:val="center"/>
          </w:tcPr>
          <w:p w14:paraId="56111C36" w14:textId="77777777" w:rsidR="0000334F" w:rsidRPr="0000334F" w:rsidRDefault="0000334F" w:rsidP="0000334F">
            <w:pPr>
              <w:keepNext/>
              <w:keepLines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6974379B" w14:textId="77777777" w:rsidR="0000334F" w:rsidRPr="0000334F" w:rsidRDefault="0000334F" w:rsidP="0000334F">
            <w:pPr>
              <w:keepNext/>
              <w:keepLines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2A86160B" w14:textId="77777777" w:rsidR="0000334F" w:rsidRPr="0000334F" w:rsidRDefault="0000334F" w:rsidP="0000334F">
            <w:pPr>
              <w:keepNext/>
              <w:keepLines/>
              <w:jc w:val="center"/>
              <w:rPr>
                <w:rFonts w:ascii="Arial" w:eastAsia="等线" w:hAnsi="Arial" w:cs="Arial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75086A93" w14:textId="77777777" w:rsidR="0000334F" w:rsidRPr="0000334F" w:rsidRDefault="0000334F" w:rsidP="0000334F">
            <w:pPr>
              <w:keepNext/>
              <w:keepLines/>
              <w:jc w:val="center"/>
              <w:rPr>
                <w:rFonts w:ascii="Arial" w:eastAsia="等线" w:hAnsi="Arial" w:cs="Arial"/>
                <w:kern w:val="2"/>
                <w:sz w:val="18"/>
                <w:szCs w:val="18"/>
                <w:lang w:eastAsia="zh-CN"/>
              </w:rPr>
            </w:pPr>
            <w:r w:rsidRPr="0000334F">
              <w:rPr>
                <w:rFonts w:ascii="Arial" w:eastAsia="等线" w:hAnsi="Arial" w:cs="Arial"/>
                <w:kern w:val="2"/>
                <w:sz w:val="18"/>
                <w:szCs w:val="18"/>
                <w:lang w:eastAsia="zh-CN"/>
              </w:rPr>
              <w:t>{</w:t>
            </w:r>
            <w:r w:rsidRPr="0000334F">
              <w:rPr>
                <w:rFonts w:ascii="Arial" w:eastAsia="宋体" w:hAnsi="Arial" w:cs="Arial"/>
                <w:sz w:val="18"/>
                <w:szCs w:val="18"/>
                <w:lang w:eastAsia="zh-CN"/>
              </w:rPr>
              <w:t>1,1,0,1}</w:t>
            </w:r>
          </w:p>
        </w:tc>
        <w:tc>
          <w:tcPr>
            <w:tcW w:w="3690" w:type="dxa"/>
            <w:vAlign w:val="center"/>
          </w:tcPr>
          <w:p w14:paraId="5EED8DA6" w14:textId="77777777" w:rsidR="0000334F" w:rsidRPr="0000334F" w:rsidRDefault="0000334F" w:rsidP="0000334F">
            <w:pPr>
              <w:keepNext/>
              <w:keepLines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00334F">
              <w:rPr>
                <w:rFonts w:ascii="Arial" w:eastAsia="宋体" w:hAnsi="Arial" w:cs="Arial"/>
                <w:sz w:val="18"/>
                <w:szCs w:val="18"/>
              </w:rPr>
              <w:t>12</w:t>
            </w:r>
            <w:r w:rsidRPr="0000334F">
              <w:rPr>
                <w:rFonts w:ascii="Arial" w:eastAsia="宋体" w:hAnsi="Arial" w:cs="Arial"/>
                <w:sz w:val="18"/>
                <w:szCs w:val="18"/>
                <w:vertAlign w:val="superscript"/>
              </w:rPr>
              <w:t>th</w:t>
            </w:r>
            <w:r w:rsidRPr="0000334F">
              <w:rPr>
                <w:rFonts w:ascii="Arial" w:eastAsia="宋体" w:hAnsi="Arial" w:cs="Arial"/>
                <w:sz w:val="18"/>
                <w:szCs w:val="18"/>
              </w:rPr>
              <w:t xml:space="preserve"> PUCCH resource from </w:t>
            </w:r>
            <w:proofErr w:type="spellStart"/>
            <w:r w:rsidRPr="0000334F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resourceList</w:t>
            </w:r>
            <w:proofErr w:type="spellEnd"/>
          </w:p>
        </w:tc>
      </w:tr>
      <w:tr w:rsidR="0000334F" w:rsidRPr="0000334F" w14:paraId="61C6861F" w14:textId="77777777" w:rsidTr="00B62010">
        <w:trPr>
          <w:cantSplit/>
          <w:jc w:val="center"/>
        </w:trPr>
        <w:tc>
          <w:tcPr>
            <w:tcW w:w="917" w:type="dxa"/>
            <w:vAlign w:val="center"/>
          </w:tcPr>
          <w:p w14:paraId="316F3C8A" w14:textId="77777777" w:rsidR="0000334F" w:rsidRPr="0000334F" w:rsidRDefault="0000334F" w:rsidP="0000334F">
            <w:pPr>
              <w:keepNext/>
              <w:keepLines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13725878" w14:textId="77777777" w:rsidR="0000334F" w:rsidRPr="0000334F" w:rsidRDefault="0000334F" w:rsidP="0000334F">
            <w:pPr>
              <w:keepNext/>
              <w:keepLines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24B8C15F" w14:textId="77777777" w:rsidR="0000334F" w:rsidRPr="0000334F" w:rsidRDefault="0000334F" w:rsidP="0000334F">
            <w:pPr>
              <w:keepNext/>
              <w:keepLines/>
              <w:jc w:val="center"/>
              <w:rPr>
                <w:rFonts w:ascii="Arial" w:eastAsia="等线" w:hAnsi="Arial" w:cs="Arial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5EDF21D1" w14:textId="77777777" w:rsidR="0000334F" w:rsidRPr="0000334F" w:rsidRDefault="0000334F" w:rsidP="0000334F">
            <w:pPr>
              <w:keepNext/>
              <w:keepLines/>
              <w:jc w:val="center"/>
              <w:rPr>
                <w:rFonts w:ascii="Arial" w:eastAsia="等线" w:hAnsi="Arial" w:cs="Arial"/>
                <w:kern w:val="2"/>
                <w:sz w:val="18"/>
                <w:szCs w:val="18"/>
                <w:lang w:eastAsia="zh-CN"/>
              </w:rPr>
            </w:pPr>
            <w:r w:rsidRPr="0000334F">
              <w:rPr>
                <w:rFonts w:ascii="Arial" w:eastAsia="等线" w:hAnsi="Arial" w:cs="Arial"/>
                <w:kern w:val="2"/>
                <w:sz w:val="18"/>
                <w:szCs w:val="18"/>
                <w:lang w:eastAsia="zh-CN"/>
              </w:rPr>
              <w:t>{</w:t>
            </w:r>
            <w:r w:rsidRPr="0000334F">
              <w:rPr>
                <w:rFonts w:ascii="Arial" w:eastAsia="宋体" w:hAnsi="Arial" w:cs="Arial"/>
                <w:sz w:val="18"/>
                <w:szCs w:val="18"/>
                <w:lang w:eastAsia="zh-CN"/>
              </w:rPr>
              <w:t>0,0,1,1}</w:t>
            </w:r>
          </w:p>
        </w:tc>
        <w:tc>
          <w:tcPr>
            <w:tcW w:w="3690" w:type="dxa"/>
            <w:vAlign w:val="center"/>
          </w:tcPr>
          <w:p w14:paraId="312133A1" w14:textId="77777777" w:rsidR="0000334F" w:rsidRPr="0000334F" w:rsidRDefault="0000334F" w:rsidP="0000334F">
            <w:pPr>
              <w:keepNext/>
              <w:keepLines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00334F">
              <w:rPr>
                <w:rFonts w:ascii="Arial" w:eastAsia="宋体" w:hAnsi="Arial" w:cs="Arial"/>
                <w:sz w:val="18"/>
                <w:szCs w:val="18"/>
              </w:rPr>
              <w:t>13</w:t>
            </w:r>
            <w:r w:rsidRPr="0000334F">
              <w:rPr>
                <w:rFonts w:ascii="Arial" w:eastAsia="宋体" w:hAnsi="Arial" w:cs="Arial"/>
                <w:sz w:val="18"/>
                <w:szCs w:val="18"/>
                <w:vertAlign w:val="superscript"/>
              </w:rPr>
              <w:t>th</w:t>
            </w:r>
            <w:r w:rsidRPr="0000334F">
              <w:rPr>
                <w:rFonts w:ascii="Arial" w:eastAsia="宋体" w:hAnsi="Arial" w:cs="Arial"/>
                <w:sz w:val="18"/>
                <w:szCs w:val="18"/>
              </w:rPr>
              <w:t xml:space="preserve"> PUCCH resource from </w:t>
            </w:r>
            <w:proofErr w:type="spellStart"/>
            <w:r w:rsidRPr="0000334F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resourceList</w:t>
            </w:r>
            <w:proofErr w:type="spellEnd"/>
          </w:p>
        </w:tc>
      </w:tr>
      <w:tr w:rsidR="0000334F" w:rsidRPr="0000334F" w14:paraId="671DF355" w14:textId="77777777" w:rsidTr="00B62010">
        <w:trPr>
          <w:cantSplit/>
          <w:jc w:val="center"/>
        </w:trPr>
        <w:tc>
          <w:tcPr>
            <w:tcW w:w="917" w:type="dxa"/>
            <w:vAlign w:val="center"/>
          </w:tcPr>
          <w:p w14:paraId="18143CEA" w14:textId="77777777" w:rsidR="0000334F" w:rsidRPr="0000334F" w:rsidRDefault="0000334F" w:rsidP="0000334F">
            <w:pPr>
              <w:keepNext/>
              <w:keepLines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5B7194D4" w14:textId="77777777" w:rsidR="0000334F" w:rsidRPr="0000334F" w:rsidRDefault="0000334F" w:rsidP="0000334F">
            <w:pPr>
              <w:keepNext/>
              <w:keepLines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2F676F38" w14:textId="77777777" w:rsidR="0000334F" w:rsidRPr="0000334F" w:rsidRDefault="0000334F" w:rsidP="0000334F">
            <w:pPr>
              <w:keepNext/>
              <w:keepLines/>
              <w:jc w:val="center"/>
              <w:rPr>
                <w:rFonts w:ascii="Arial" w:eastAsia="等线" w:hAnsi="Arial" w:cs="Arial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2E2287E5" w14:textId="77777777" w:rsidR="0000334F" w:rsidRPr="0000334F" w:rsidRDefault="0000334F" w:rsidP="0000334F">
            <w:pPr>
              <w:keepNext/>
              <w:keepLines/>
              <w:jc w:val="center"/>
              <w:rPr>
                <w:rFonts w:ascii="Arial" w:eastAsia="等线" w:hAnsi="Arial" w:cs="Arial"/>
                <w:kern w:val="2"/>
                <w:sz w:val="18"/>
                <w:szCs w:val="18"/>
                <w:lang w:eastAsia="zh-CN"/>
              </w:rPr>
            </w:pPr>
            <w:r w:rsidRPr="0000334F">
              <w:rPr>
                <w:rFonts w:ascii="Arial" w:eastAsia="等线" w:hAnsi="Arial" w:cs="Arial"/>
                <w:kern w:val="2"/>
                <w:sz w:val="18"/>
                <w:szCs w:val="18"/>
                <w:lang w:eastAsia="zh-CN"/>
              </w:rPr>
              <w:t>{</w:t>
            </w:r>
            <w:r w:rsidRPr="0000334F">
              <w:rPr>
                <w:rFonts w:ascii="Arial" w:eastAsia="宋体" w:hAnsi="Arial" w:cs="Arial"/>
                <w:sz w:val="18"/>
                <w:szCs w:val="18"/>
                <w:lang w:eastAsia="zh-CN"/>
              </w:rPr>
              <w:t>1,0,1,1}</w:t>
            </w:r>
          </w:p>
        </w:tc>
        <w:tc>
          <w:tcPr>
            <w:tcW w:w="3690" w:type="dxa"/>
            <w:vAlign w:val="center"/>
          </w:tcPr>
          <w:p w14:paraId="7DC419C7" w14:textId="77777777" w:rsidR="0000334F" w:rsidRPr="0000334F" w:rsidRDefault="0000334F" w:rsidP="0000334F">
            <w:pPr>
              <w:keepNext/>
              <w:keepLines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00334F">
              <w:rPr>
                <w:rFonts w:ascii="Arial" w:eastAsia="宋体" w:hAnsi="Arial" w:cs="Arial"/>
                <w:sz w:val="18"/>
                <w:szCs w:val="18"/>
              </w:rPr>
              <w:t>14</w:t>
            </w:r>
            <w:r w:rsidRPr="0000334F">
              <w:rPr>
                <w:rFonts w:ascii="Arial" w:eastAsia="宋体" w:hAnsi="Arial" w:cs="Arial"/>
                <w:sz w:val="18"/>
                <w:szCs w:val="18"/>
                <w:vertAlign w:val="superscript"/>
              </w:rPr>
              <w:t>th</w:t>
            </w:r>
            <w:r w:rsidRPr="0000334F">
              <w:rPr>
                <w:rFonts w:ascii="Arial" w:eastAsia="宋体" w:hAnsi="Arial" w:cs="Arial"/>
                <w:sz w:val="18"/>
                <w:szCs w:val="18"/>
              </w:rPr>
              <w:t xml:space="preserve"> PUCCH resource from </w:t>
            </w:r>
            <w:proofErr w:type="spellStart"/>
            <w:r w:rsidRPr="0000334F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resourceList</w:t>
            </w:r>
            <w:proofErr w:type="spellEnd"/>
          </w:p>
        </w:tc>
      </w:tr>
      <w:tr w:rsidR="0000334F" w:rsidRPr="0000334F" w14:paraId="00798B44" w14:textId="77777777" w:rsidTr="00B62010">
        <w:trPr>
          <w:cantSplit/>
          <w:jc w:val="center"/>
        </w:trPr>
        <w:tc>
          <w:tcPr>
            <w:tcW w:w="917" w:type="dxa"/>
            <w:vAlign w:val="center"/>
          </w:tcPr>
          <w:p w14:paraId="030CF074" w14:textId="77777777" w:rsidR="0000334F" w:rsidRPr="0000334F" w:rsidRDefault="0000334F" w:rsidP="0000334F">
            <w:pPr>
              <w:keepNext/>
              <w:keepLines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22714D30" w14:textId="77777777" w:rsidR="0000334F" w:rsidRPr="0000334F" w:rsidRDefault="0000334F" w:rsidP="0000334F">
            <w:pPr>
              <w:keepNext/>
              <w:keepLines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6FAAE302" w14:textId="77777777" w:rsidR="0000334F" w:rsidRPr="0000334F" w:rsidRDefault="0000334F" w:rsidP="0000334F">
            <w:pPr>
              <w:keepNext/>
              <w:keepLines/>
              <w:jc w:val="center"/>
              <w:rPr>
                <w:rFonts w:ascii="Arial" w:eastAsia="等线" w:hAnsi="Arial" w:cs="Arial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09D3B9E4" w14:textId="77777777" w:rsidR="0000334F" w:rsidRPr="0000334F" w:rsidRDefault="0000334F" w:rsidP="0000334F">
            <w:pPr>
              <w:keepNext/>
              <w:keepLines/>
              <w:jc w:val="center"/>
              <w:rPr>
                <w:rFonts w:ascii="Arial" w:eastAsia="等线" w:hAnsi="Arial" w:cs="Arial"/>
                <w:kern w:val="2"/>
                <w:sz w:val="18"/>
                <w:szCs w:val="18"/>
                <w:lang w:eastAsia="zh-CN"/>
              </w:rPr>
            </w:pPr>
            <w:r w:rsidRPr="0000334F">
              <w:rPr>
                <w:rFonts w:ascii="Arial" w:eastAsia="等线" w:hAnsi="Arial" w:cs="Arial"/>
                <w:kern w:val="2"/>
                <w:sz w:val="18"/>
                <w:szCs w:val="18"/>
                <w:lang w:eastAsia="zh-CN"/>
              </w:rPr>
              <w:t>{</w:t>
            </w:r>
            <w:r w:rsidRPr="0000334F">
              <w:rPr>
                <w:rFonts w:ascii="Arial" w:eastAsia="宋体" w:hAnsi="Arial" w:cs="Arial"/>
                <w:sz w:val="18"/>
                <w:szCs w:val="18"/>
                <w:lang w:eastAsia="zh-CN"/>
              </w:rPr>
              <w:t>0,1,1,1}</w:t>
            </w:r>
          </w:p>
        </w:tc>
        <w:tc>
          <w:tcPr>
            <w:tcW w:w="3690" w:type="dxa"/>
            <w:vAlign w:val="center"/>
          </w:tcPr>
          <w:p w14:paraId="1A8F248A" w14:textId="77777777" w:rsidR="0000334F" w:rsidRPr="0000334F" w:rsidRDefault="0000334F" w:rsidP="0000334F">
            <w:pPr>
              <w:keepNext/>
              <w:keepLines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00334F">
              <w:rPr>
                <w:rFonts w:ascii="Arial" w:eastAsia="宋体" w:hAnsi="Arial" w:cs="Arial"/>
                <w:sz w:val="18"/>
                <w:szCs w:val="18"/>
              </w:rPr>
              <w:t>15</w:t>
            </w:r>
            <w:r w:rsidRPr="0000334F">
              <w:rPr>
                <w:rFonts w:ascii="Arial" w:eastAsia="宋体" w:hAnsi="Arial" w:cs="Arial"/>
                <w:sz w:val="18"/>
                <w:szCs w:val="18"/>
                <w:vertAlign w:val="superscript"/>
              </w:rPr>
              <w:t>th</w:t>
            </w:r>
            <w:r w:rsidRPr="0000334F">
              <w:rPr>
                <w:rFonts w:ascii="Arial" w:eastAsia="宋体" w:hAnsi="Arial" w:cs="Arial"/>
                <w:sz w:val="18"/>
                <w:szCs w:val="18"/>
              </w:rPr>
              <w:t xml:space="preserve"> PUCCH resource from </w:t>
            </w:r>
            <w:proofErr w:type="spellStart"/>
            <w:r w:rsidRPr="0000334F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resourceList</w:t>
            </w:r>
            <w:proofErr w:type="spellEnd"/>
          </w:p>
        </w:tc>
      </w:tr>
    </w:tbl>
    <w:p w14:paraId="51E06DF8" w14:textId="77777777" w:rsidR="0000334F" w:rsidRPr="0000334F" w:rsidRDefault="0000334F" w:rsidP="0000334F">
      <w:pPr>
        <w:rPr>
          <w:rFonts w:eastAsia="宋体"/>
        </w:rPr>
      </w:pPr>
    </w:p>
    <w:p w14:paraId="29E79AC3" w14:textId="1A6F9A5F" w:rsidR="0000334F" w:rsidRPr="0000334F" w:rsidRDefault="0000334F" w:rsidP="0000334F">
      <w:pPr>
        <w:spacing w:before="180"/>
        <w:rPr>
          <w:rFonts w:eastAsia="宋体"/>
        </w:rPr>
      </w:pPr>
      <w:r w:rsidRPr="0000334F">
        <w:rPr>
          <w:rFonts w:eastAsia="宋体"/>
        </w:rPr>
        <w:t xml:space="preserve">If a UE is provided </w:t>
      </w:r>
      <w:r w:rsidRPr="0000334F">
        <w:rPr>
          <w:rFonts w:eastAsia="Times New Roman"/>
          <w:i/>
          <w:iCs/>
          <w:lang w:val="en-US"/>
        </w:rPr>
        <w:t>pucch-ConfigurationListMulticast1</w:t>
      </w:r>
      <w:r w:rsidRPr="0000334F">
        <w:rPr>
          <w:rFonts w:eastAsia="Times New Roman"/>
          <w:lang w:val="en-US"/>
        </w:rPr>
        <w:t xml:space="preserve"> or </w:t>
      </w:r>
      <w:r w:rsidRPr="0000334F">
        <w:rPr>
          <w:rFonts w:eastAsia="Times New Roman"/>
          <w:i/>
          <w:iCs/>
          <w:lang w:val="en-US"/>
        </w:rPr>
        <w:t>pucch-ConfigurationListMulticast2</w:t>
      </w:r>
      <w:r w:rsidRPr="0000334F">
        <w:rPr>
          <w:rFonts w:eastAsia="Times New Roman"/>
          <w:lang w:val="en-US"/>
        </w:rPr>
        <w:t xml:space="preserve"> for PUCCH transmissions with a priority value, the UE transmits a PUCCH with the priority value according to </w:t>
      </w:r>
      <w:r w:rsidRPr="0000334F">
        <w:rPr>
          <w:rFonts w:eastAsia="Times New Roman"/>
          <w:i/>
          <w:iCs/>
          <w:lang w:val="en-US"/>
        </w:rPr>
        <w:t>pucch-ConfigurationListMulticast1</w:t>
      </w:r>
      <w:r w:rsidRPr="0000334F">
        <w:rPr>
          <w:rFonts w:eastAsia="Times New Roman"/>
          <w:lang w:val="en-US"/>
        </w:rPr>
        <w:t xml:space="preserve"> or </w:t>
      </w:r>
      <w:r w:rsidRPr="0000334F">
        <w:rPr>
          <w:rFonts w:eastAsia="Times New Roman"/>
          <w:i/>
          <w:iCs/>
          <w:lang w:val="en-US"/>
        </w:rPr>
        <w:t>pucch-ConfigurationListMulticast2</w:t>
      </w:r>
      <w:r w:rsidRPr="0000334F">
        <w:rPr>
          <w:rFonts w:eastAsia="Times New Roman"/>
          <w:lang w:val="en-US"/>
        </w:rPr>
        <w:t xml:space="preserve"> for each G-RNTI or G-CS-RNTI that the UE provides associated HARQ-ACK information </w:t>
      </w:r>
      <w:r w:rsidRPr="0000334F">
        <w:rPr>
          <w:rFonts w:eastAsia="宋体"/>
        </w:rPr>
        <w:t xml:space="preserve">according to the first HARQ-ACK reporting mode or the second HARQ-ACK reporting mode, respectively. For HARQ-ACK information associated only with the second HARQ-ACK reporting mode, when the UE is </w:t>
      </w:r>
      <w:ins w:id="10" w:author="Na Li" w:date="2022-09-22T15:22:00Z">
        <w:r w:rsidR="00310841">
          <w:rPr>
            <w:rFonts w:eastAsia="宋体"/>
          </w:rPr>
          <w:t xml:space="preserve">not </w:t>
        </w:r>
      </w:ins>
      <w:r w:rsidRPr="0000334F">
        <w:rPr>
          <w:rFonts w:eastAsia="宋体"/>
        </w:rPr>
        <w:t xml:space="preserve">provided </w:t>
      </w:r>
      <w:proofErr w:type="spellStart"/>
      <w:r w:rsidRPr="0000334F">
        <w:rPr>
          <w:rFonts w:eastAsia="宋体"/>
          <w:i/>
          <w:iCs/>
        </w:rPr>
        <w:t>moreThanOneNackOnlyMode</w:t>
      </w:r>
      <w:proofErr w:type="spellEnd"/>
      <w:r w:rsidRPr="0000334F">
        <w:rPr>
          <w:rFonts w:eastAsia="宋体"/>
        </w:rPr>
        <w:t xml:space="preserve"> and the UE provides the HARQ-ACK information according to the first HARQ-ACK reporting mode</w:t>
      </w:r>
      <w:del w:id="11" w:author="Na Li" w:date="2022-09-22T15:22:00Z">
        <w:r w:rsidRPr="0000334F" w:rsidDel="00310841">
          <w:rPr>
            <w:rFonts w:eastAsia="宋体"/>
          </w:rPr>
          <w:delText xml:space="preserve"> and in response to at least one DCI format detection</w:delText>
        </w:r>
      </w:del>
      <w:r w:rsidRPr="0000334F">
        <w:rPr>
          <w:rFonts w:eastAsia="宋体"/>
        </w:rPr>
        <w:t xml:space="preserve">, the UE determines a PUCCH resource from </w:t>
      </w:r>
      <w:r w:rsidRPr="0000334F">
        <w:rPr>
          <w:rFonts w:eastAsia="Times New Roman"/>
          <w:i/>
          <w:iCs/>
          <w:lang w:val="en-US"/>
        </w:rPr>
        <w:t>pucch-ConfigurationListMulticast1</w:t>
      </w:r>
      <w:r w:rsidRPr="0000334F">
        <w:rPr>
          <w:rFonts w:eastAsia="Times New Roman"/>
          <w:lang w:val="en-US"/>
        </w:rPr>
        <w:t xml:space="preserve">, if provided; otherwise, </w:t>
      </w:r>
      <w:r w:rsidRPr="0000334F">
        <w:rPr>
          <w:rFonts w:eastAsia="宋体"/>
        </w:rPr>
        <w:t xml:space="preserve">the UE determines a PUCCH resource from </w:t>
      </w:r>
      <w:proofErr w:type="spellStart"/>
      <w:r w:rsidRPr="0000334F">
        <w:rPr>
          <w:rFonts w:eastAsia="宋体"/>
          <w:i/>
          <w:lang w:eastAsia="zh-CN"/>
        </w:rPr>
        <w:t>pucch</w:t>
      </w:r>
      <w:proofErr w:type="spellEnd"/>
      <w:r w:rsidRPr="0000334F">
        <w:rPr>
          <w:rFonts w:eastAsia="宋体"/>
          <w:i/>
          <w:lang w:eastAsia="zh-CN"/>
        </w:rPr>
        <w:t>-Config/</w:t>
      </w:r>
      <w:proofErr w:type="spellStart"/>
      <w:r w:rsidRPr="0000334F">
        <w:rPr>
          <w:rFonts w:eastAsia="Times New Roman"/>
          <w:i/>
          <w:iCs/>
          <w:lang w:val="en-US"/>
        </w:rPr>
        <w:t>pucch-ConfigurationList</w:t>
      </w:r>
      <w:proofErr w:type="spellEnd"/>
      <w:r w:rsidRPr="0000334F">
        <w:rPr>
          <w:rFonts w:eastAsia="Times New Roman"/>
          <w:lang w:val="en-US"/>
        </w:rPr>
        <w:t>.</w:t>
      </w:r>
    </w:p>
    <w:p w14:paraId="3528FDB6" w14:textId="77777777" w:rsidR="0000334F" w:rsidRPr="0000334F" w:rsidRDefault="0000334F" w:rsidP="0000334F">
      <w:pPr>
        <w:rPr>
          <w:rFonts w:eastAsia="宋体"/>
        </w:rPr>
      </w:pPr>
      <w:r w:rsidRPr="0000334F">
        <w:rPr>
          <w:rFonts w:eastAsia="宋体"/>
        </w:rPr>
        <w:t>A PDSCH reception providing an initial transmission of a transport block is scheduled only by a multicast DCI format. For the first HARQ-ACK reporting mode, a PDSCH reception providing a retransmission of the transport block can be scheduled either by a multicast DCI format using a same G-RNTI as the G-RNTI of the initial transmission of the transport block, or by a unicast DCI format using a C-RNTI [6, TS 38.214].</w:t>
      </w:r>
    </w:p>
    <w:p w14:paraId="009A04EA" w14:textId="77777777" w:rsidR="0000334F" w:rsidRPr="0000334F" w:rsidRDefault="0000334F" w:rsidP="0000334F">
      <w:pPr>
        <w:rPr>
          <w:rFonts w:eastAsia="宋体"/>
        </w:rPr>
      </w:pPr>
      <w:r w:rsidRPr="0000334F">
        <w:rPr>
          <w:rFonts w:eastAsia="宋体"/>
        </w:rPr>
        <w:t>An activation for SPS PDSCH receptions using a G-CS-RNTI for a corresponding SPS PDSCH configuration is provided only by a multicast DCI format as described in clause 10.2 by replacing CS-RNTI with the G-CS-RNTI. A release for SPS PDSCH receptions using a G-CS-RNTI for a corresponding SPS PDSCH configuration is provided by a multicast DCI format as described in clause 10.2 by replacing CS-RNTI with the G-CS-RNTI, or by a DCI format with CRC scrambled by CS-RNTI. For the first HARQ-ACK reporting mode and for a transport block that a UE received in a SPS PDSCH, a PDSCH reception providing a retransmission of the transport block can be scheduled either by a unicast DCI format using a CS-RNTI or by a multicast DCI format using a same G-CS-RNTI as the G-CS-RNTI of the initial transmission of the transport block [6, TS 38.214].</w:t>
      </w:r>
    </w:p>
    <w:p w14:paraId="2FBB37A9" w14:textId="77777777" w:rsidR="0000334F" w:rsidRPr="0000334F" w:rsidRDefault="0000334F" w:rsidP="0000334F">
      <w:pPr>
        <w:rPr>
          <w:rFonts w:eastAsia="宋体"/>
        </w:rPr>
      </w:pPr>
      <w:r w:rsidRPr="0000334F">
        <w:rPr>
          <w:rFonts w:eastAsia="宋体"/>
        </w:rPr>
        <w:t xml:space="preserve">A UE can be configured per G-RNTI or per G-CS-RNTI, by </w:t>
      </w:r>
      <w:proofErr w:type="spellStart"/>
      <w:r w:rsidRPr="0000334F">
        <w:rPr>
          <w:rFonts w:eastAsia="宋体"/>
          <w:i/>
          <w:iCs/>
        </w:rPr>
        <w:t>harq-FeedbackEnablerMulticast</w:t>
      </w:r>
      <w:proofErr w:type="spellEnd"/>
      <w:r w:rsidRPr="0000334F">
        <w:rPr>
          <w:rFonts w:eastAsia="宋体"/>
        </w:rPr>
        <w:t xml:space="preserve"> with value set to 'enabled', to provide HARQ-ACK information for PDSCH receptions. When the UE is not provided </w:t>
      </w:r>
      <w:proofErr w:type="spellStart"/>
      <w:r w:rsidRPr="0000334F">
        <w:rPr>
          <w:rFonts w:eastAsia="宋体"/>
          <w:i/>
          <w:iCs/>
        </w:rPr>
        <w:t>harq-FeedbackEnablerMulticast</w:t>
      </w:r>
      <w:proofErr w:type="spellEnd"/>
      <w:r w:rsidRPr="0000334F">
        <w:rPr>
          <w:rFonts w:eastAsia="宋体"/>
        </w:rPr>
        <w:t xml:space="preserve"> for a G-RNTI or G-CS-RNTI, the UE does not provide HARQ-ACK information for respective PDSCH receptions. If a UE is provided </w:t>
      </w:r>
      <w:proofErr w:type="spellStart"/>
      <w:r w:rsidRPr="0000334F">
        <w:rPr>
          <w:rFonts w:eastAsia="宋体"/>
          <w:i/>
          <w:iCs/>
        </w:rPr>
        <w:t>harq-FeedbackEnablerMulticast</w:t>
      </w:r>
      <w:proofErr w:type="spellEnd"/>
      <w:r w:rsidRPr="0000334F">
        <w:rPr>
          <w:rFonts w:eastAsia="宋体"/>
        </w:rPr>
        <w:t xml:space="preserve"> with value set to 'dci-enabler' for a G-RNTI or a G-CS-RNTI, the UE determines whether or not to provide the HARQ-ACK information for PDSCH </w:t>
      </w:r>
      <w:r w:rsidRPr="0000334F">
        <w:rPr>
          <w:rFonts w:eastAsia="宋体"/>
        </w:rPr>
        <w:lastRenderedPageBreak/>
        <w:t>receptions based on an indication by the multicast DCI format associated with the G-RNTI or the G-CS-RNTI [4, TS 38.212].</w:t>
      </w:r>
    </w:p>
    <w:p w14:paraId="1964A42A" w14:textId="5CDB5C67" w:rsidR="00731E54" w:rsidRPr="00310841" w:rsidRDefault="0000334F" w:rsidP="00B035E5">
      <w:pPr>
        <w:rPr>
          <w:rFonts w:eastAsia="宋体"/>
        </w:rPr>
      </w:pPr>
      <w:r w:rsidRPr="0000334F">
        <w:rPr>
          <w:rFonts w:eastAsia="宋体"/>
        </w:rPr>
        <w:t>If a UE would multiplex multicast HARQ-ACK information according to the second HARQ-ACK reporting mode with multicast HARQ-ACK information according to the first HARQ-ACK reporting mode, or unicast HARQ-ACK information, or CSI reports in a first PUCCH or in a PUSCH, as described in clauses 9 and 9.2.5, the UE provides the HARQ-ACK information according to the first HARQ-ACK reporting mode. For resolving an overlapping among a second PUCCH with HARQ-ACK information according to the second HARQ-ACK reporting mode and other PUCCHs or PUSCHs prior to multiplexing the HARQ-ACK information in a PUCCH or PUSCH when the UE is provided</w:t>
      </w:r>
      <w:r w:rsidRPr="0000334F">
        <w:rPr>
          <w:rFonts w:eastAsia="宋体"/>
          <w:i/>
          <w:iCs/>
        </w:rPr>
        <w:t xml:space="preserve"> </w:t>
      </w:r>
      <w:proofErr w:type="spellStart"/>
      <w:r w:rsidRPr="0000334F">
        <w:rPr>
          <w:rFonts w:eastAsia="宋体"/>
          <w:i/>
          <w:iCs/>
        </w:rPr>
        <w:t>moreThanOneNackOnlyMode</w:t>
      </w:r>
      <w:proofErr w:type="spellEnd"/>
      <w:r w:rsidRPr="0000334F">
        <w:rPr>
          <w:rFonts w:eastAsia="宋体"/>
        </w:rPr>
        <w:t>, the UE considers that the UE would transmit the second PUCCH using any PUCCH resource from the PUCCH resources associated with the second HARQ-ACK reporting mode when all values of the HARQ-ACK information are 'ACK'.</w:t>
      </w:r>
    </w:p>
    <w:p w14:paraId="44FAA803" w14:textId="77777777" w:rsidR="00731E54" w:rsidRPr="00731E54" w:rsidRDefault="00731E54" w:rsidP="00731E54">
      <w:pPr>
        <w:widowControl w:val="0"/>
        <w:spacing w:beforeLines="100" w:before="240" w:after="240"/>
        <w:jc w:val="center"/>
        <w:rPr>
          <w:b/>
          <w:color w:val="000000" w:themeColor="text1"/>
        </w:rPr>
      </w:pPr>
      <w:r w:rsidRPr="00731E54">
        <w:rPr>
          <w:b/>
          <w:color w:val="000000" w:themeColor="text1"/>
        </w:rPr>
        <w:t>&lt; Unchanged parts are omitted &gt;</w:t>
      </w:r>
    </w:p>
    <w:p w14:paraId="5F0C633D" w14:textId="77777777" w:rsidR="00731E54" w:rsidRPr="00731E54" w:rsidRDefault="00731E54" w:rsidP="00731E54">
      <w:pPr>
        <w:widowControl w:val="0"/>
        <w:spacing w:beforeLines="100" w:before="240" w:after="240"/>
        <w:jc w:val="center"/>
        <w:rPr>
          <w:b/>
          <w:color w:val="000000" w:themeColor="text1"/>
        </w:rPr>
      </w:pPr>
      <w:r w:rsidRPr="00731E54">
        <w:rPr>
          <w:rFonts w:hint="eastAsia"/>
          <w:b/>
          <w:color w:val="000000" w:themeColor="text1"/>
        </w:rPr>
        <w:t>*************************************</w:t>
      </w:r>
      <w:r w:rsidRPr="00731E54">
        <w:rPr>
          <w:b/>
          <w:color w:val="000000" w:themeColor="text1"/>
        </w:rPr>
        <w:t>E</w:t>
      </w:r>
      <w:r w:rsidRPr="00731E54">
        <w:rPr>
          <w:rFonts w:hint="eastAsia"/>
          <w:b/>
          <w:color w:val="000000" w:themeColor="text1"/>
        </w:rPr>
        <w:t>nd</w:t>
      </w:r>
      <w:r w:rsidRPr="00731E54">
        <w:rPr>
          <w:b/>
          <w:color w:val="000000" w:themeColor="text1"/>
        </w:rPr>
        <w:t xml:space="preserve"> </w:t>
      </w:r>
      <w:r w:rsidRPr="00731E54">
        <w:rPr>
          <w:rFonts w:hint="eastAsia"/>
          <w:b/>
          <w:color w:val="000000" w:themeColor="text1"/>
        </w:rPr>
        <w:t>of</w:t>
      </w:r>
      <w:r w:rsidRPr="00731E54">
        <w:rPr>
          <w:b/>
          <w:color w:val="000000" w:themeColor="text1"/>
        </w:rPr>
        <w:t xml:space="preserve"> TP*****</w:t>
      </w:r>
      <w:r w:rsidRPr="00731E54">
        <w:rPr>
          <w:rFonts w:hint="eastAsia"/>
          <w:b/>
          <w:color w:val="000000" w:themeColor="text1"/>
        </w:rPr>
        <w:t>***************************************</w:t>
      </w:r>
    </w:p>
    <w:p w14:paraId="229AD507" w14:textId="6623BA1B" w:rsidR="001A7327" w:rsidRPr="00731E54" w:rsidRDefault="001A7327" w:rsidP="00246E28">
      <w:pPr>
        <w:rPr>
          <w:lang w:eastAsia="zh-CN"/>
        </w:rPr>
      </w:pPr>
    </w:p>
    <w:p w14:paraId="11C6A0AC" w14:textId="77777777" w:rsidR="001E1F35" w:rsidRPr="001E1F35" w:rsidRDefault="001E1F35" w:rsidP="00A7558D">
      <w:pPr>
        <w:jc w:val="both"/>
        <w:rPr>
          <w:noProof/>
          <w:color w:val="FF0000"/>
          <w:lang w:eastAsia="zh-CN"/>
        </w:rPr>
      </w:pPr>
    </w:p>
    <w:sectPr w:rsidR="001E1F35" w:rsidRPr="001E1F3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1C0642" w14:textId="77777777" w:rsidR="00EB4017" w:rsidRDefault="00EB4017">
      <w:r>
        <w:separator/>
      </w:r>
    </w:p>
  </w:endnote>
  <w:endnote w:type="continuationSeparator" w:id="0">
    <w:p w14:paraId="51ED31F9" w14:textId="77777777" w:rsidR="00EB4017" w:rsidRDefault="00EB40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66B46B" w14:textId="77777777" w:rsidR="00EB4017" w:rsidRDefault="00EB4017">
      <w:r>
        <w:separator/>
      </w:r>
    </w:p>
  </w:footnote>
  <w:footnote w:type="continuationSeparator" w:id="0">
    <w:p w14:paraId="6DC9BFF3" w14:textId="77777777" w:rsidR="00EB4017" w:rsidRDefault="00EB40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1946C1"/>
    <w:multiLevelType w:val="multilevel"/>
    <w:tmpl w:val="101946C1"/>
    <w:lvl w:ilvl="0">
      <w:numFmt w:val="bullet"/>
      <w:lvlText w:val="•"/>
      <w:lvlJc w:val="left"/>
      <w:pPr>
        <w:ind w:left="840" w:hanging="420"/>
      </w:pPr>
      <w:rPr>
        <w:rFonts w:ascii="宋体" w:eastAsia="宋体" w:hAnsi="宋体" w:cs="Times New Roman" w:hint="eastAsia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5CA2619"/>
    <w:multiLevelType w:val="hybridMultilevel"/>
    <w:tmpl w:val="B2DC3942"/>
    <w:lvl w:ilvl="0" w:tplc="1DC22048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60645F0"/>
    <w:multiLevelType w:val="hybridMultilevel"/>
    <w:tmpl w:val="D188D068"/>
    <w:lvl w:ilvl="0" w:tplc="1D163B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D4225EB"/>
    <w:multiLevelType w:val="hybridMultilevel"/>
    <w:tmpl w:val="100C0CB4"/>
    <w:lvl w:ilvl="0" w:tplc="9FBC6C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 Li">
    <w15:presenceInfo w15:providerId="AD" w15:userId="S-1-5-21-2660122827-3251746268-3620619969-302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E1MjQzsTC2MLM0sjBV0lEKTi0uzszPAykwrgUAcpCg4CwAAAA="/>
  </w:docVars>
  <w:rsids>
    <w:rsidRoot w:val="00022E4A"/>
    <w:rsid w:val="0000334F"/>
    <w:rsid w:val="00022E4A"/>
    <w:rsid w:val="000A41B8"/>
    <w:rsid w:val="000A6394"/>
    <w:rsid w:val="000B7FED"/>
    <w:rsid w:val="000C038A"/>
    <w:rsid w:val="000C6598"/>
    <w:rsid w:val="000D44B3"/>
    <w:rsid w:val="0010595D"/>
    <w:rsid w:val="00144F83"/>
    <w:rsid w:val="00145D43"/>
    <w:rsid w:val="001801B4"/>
    <w:rsid w:val="00184060"/>
    <w:rsid w:val="00192C46"/>
    <w:rsid w:val="001A037E"/>
    <w:rsid w:val="001A08B3"/>
    <w:rsid w:val="001A7327"/>
    <w:rsid w:val="001A7B60"/>
    <w:rsid w:val="001B52F0"/>
    <w:rsid w:val="001B7A65"/>
    <w:rsid w:val="001C0C4A"/>
    <w:rsid w:val="001C3F2E"/>
    <w:rsid w:val="001E1F35"/>
    <w:rsid w:val="001E41F3"/>
    <w:rsid w:val="001F72A1"/>
    <w:rsid w:val="002361C9"/>
    <w:rsid w:val="00246E28"/>
    <w:rsid w:val="0026004D"/>
    <w:rsid w:val="002640DD"/>
    <w:rsid w:val="00275D12"/>
    <w:rsid w:val="00284FEB"/>
    <w:rsid w:val="002860C4"/>
    <w:rsid w:val="002B5741"/>
    <w:rsid w:val="002E1ED5"/>
    <w:rsid w:val="002E472E"/>
    <w:rsid w:val="003046B1"/>
    <w:rsid w:val="00305409"/>
    <w:rsid w:val="00305C72"/>
    <w:rsid w:val="00310841"/>
    <w:rsid w:val="00320C44"/>
    <w:rsid w:val="003426D4"/>
    <w:rsid w:val="003609EF"/>
    <w:rsid w:val="0036231A"/>
    <w:rsid w:val="00374DD4"/>
    <w:rsid w:val="003E1A36"/>
    <w:rsid w:val="00410371"/>
    <w:rsid w:val="004242F1"/>
    <w:rsid w:val="00437F21"/>
    <w:rsid w:val="00495725"/>
    <w:rsid w:val="004B75B7"/>
    <w:rsid w:val="004D0DD2"/>
    <w:rsid w:val="005124E3"/>
    <w:rsid w:val="005141D9"/>
    <w:rsid w:val="0051580D"/>
    <w:rsid w:val="00522360"/>
    <w:rsid w:val="00533E79"/>
    <w:rsid w:val="00547111"/>
    <w:rsid w:val="00555492"/>
    <w:rsid w:val="00572CA6"/>
    <w:rsid w:val="00583D30"/>
    <w:rsid w:val="00585226"/>
    <w:rsid w:val="005917CE"/>
    <w:rsid w:val="00592D74"/>
    <w:rsid w:val="005C2E49"/>
    <w:rsid w:val="005E2C44"/>
    <w:rsid w:val="00621188"/>
    <w:rsid w:val="006257ED"/>
    <w:rsid w:val="00631570"/>
    <w:rsid w:val="0063208C"/>
    <w:rsid w:val="00653DE4"/>
    <w:rsid w:val="0066183C"/>
    <w:rsid w:val="00662FC1"/>
    <w:rsid w:val="00665C47"/>
    <w:rsid w:val="00695808"/>
    <w:rsid w:val="006A6C92"/>
    <w:rsid w:val="006B46FB"/>
    <w:rsid w:val="006C1D56"/>
    <w:rsid w:val="006E21FB"/>
    <w:rsid w:val="00731E54"/>
    <w:rsid w:val="00745533"/>
    <w:rsid w:val="00745573"/>
    <w:rsid w:val="00762664"/>
    <w:rsid w:val="007764A4"/>
    <w:rsid w:val="00792342"/>
    <w:rsid w:val="007977A8"/>
    <w:rsid w:val="007B512A"/>
    <w:rsid w:val="007C2097"/>
    <w:rsid w:val="007D6A07"/>
    <w:rsid w:val="007F7259"/>
    <w:rsid w:val="008040A8"/>
    <w:rsid w:val="008247A9"/>
    <w:rsid w:val="008279FA"/>
    <w:rsid w:val="008626E7"/>
    <w:rsid w:val="00870EE7"/>
    <w:rsid w:val="008863B9"/>
    <w:rsid w:val="008923BD"/>
    <w:rsid w:val="008A45A6"/>
    <w:rsid w:val="008D0DFB"/>
    <w:rsid w:val="008D3CCC"/>
    <w:rsid w:val="008D5D5F"/>
    <w:rsid w:val="008F3789"/>
    <w:rsid w:val="008F686C"/>
    <w:rsid w:val="00906D88"/>
    <w:rsid w:val="009148DE"/>
    <w:rsid w:val="009229B3"/>
    <w:rsid w:val="00941E30"/>
    <w:rsid w:val="009777D9"/>
    <w:rsid w:val="00982404"/>
    <w:rsid w:val="00991B88"/>
    <w:rsid w:val="009A5753"/>
    <w:rsid w:val="009A579D"/>
    <w:rsid w:val="009E3297"/>
    <w:rsid w:val="009F1E67"/>
    <w:rsid w:val="009F734F"/>
    <w:rsid w:val="00A246B6"/>
    <w:rsid w:val="00A458B4"/>
    <w:rsid w:val="00A47E70"/>
    <w:rsid w:val="00A50CF0"/>
    <w:rsid w:val="00A535C2"/>
    <w:rsid w:val="00A612C3"/>
    <w:rsid w:val="00A67DF2"/>
    <w:rsid w:val="00A7558D"/>
    <w:rsid w:val="00A7671C"/>
    <w:rsid w:val="00A81DEA"/>
    <w:rsid w:val="00AA2CBC"/>
    <w:rsid w:val="00AB16F2"/>
    <w:rsid w:val="00AC5820"/>
    <w:rsid w:val="00AD1CD8"/>
    <w:rsid w:val="00AF51A5"/>
    <w:rsid w:val="00B01247"/>
    <w:rsid w:val="00B035E5"/>
    <w:rsid w:val="00B04AEE"/>
    <w:rsid w:val="00B24638"/>
    <w:rsid w:val="00B258BB"/>
    <w:rsid w:val="00B37875"/>
    <w:rsid w:val="00B45662"/>
    <w:rsid w:val="00B67B97"/>
    <w:rsid w:val="00B67DD8"/>
    <w:rsid w:val="00B968C8"/>
    <w:rsid w:val="00BA3EC5"/>
    <w:rsid w:val="00BA51D9"/>
    <w:rsid w:val="00BB5DFC"/>
    <w:rsid w:val="00BC6213"/>
    <w:rsid w:val="00BD279D"/>
    <w:rsid w:val="00BD6BB8"/>
    <w:rsid w:val="00C2490D"/>
    <w:rsid w:val="00C57244"/>
    <w:rsid w:val="00C66BA2"/>
    <w:rsid w:val="00C870F6"/>
    <w:rsid w:val="00C95985"/>
    <w:rsid w:val="00C96C58"/>
    <w:rsid w:val="00CA5059"/>
    <w:rsid w:val="00CC5026"/>
    <w:rsid w:val="00CC68D0"/>
    <w:rsid w:val="00CD6689"/>
    <w:rsid w:val="00CE5061"/>
    <w:rsid w:val="00D02F66"/>
    <w:rsid w:val="00D03F9A"/>
    <w:rsid w:val="00D06D51"/>
    <w:rsid w:val="00D10A28"/>
    <w:rsid w:val="00D1384D"/>
    <w:rsid w:val="00D24991"/>
    <w:rsid w:val="00D50255"/>
    <w:rsid w:val="00D66520"/>
    <w:rsid w:val="00D84AE9"/>
    <w:rsid w:val="00D947C9"/>
    <w:rsid w:val="00DA412D"/>
    <w:rsid w:val="00DC03E5"/>
    <w:rsid w:val="00DC2FC9"/>
    <w:rsid w:val="00DE34CF"/>
    <w:rsid w:val="00E13F3D"/>
    <w:rsid w:val="00E172DD"/>
    <w:rsid w:val="00E34898"/>
    <w:rsid w:val="00E36FE0"/>
    <w:rsid w:val="00E5150B"/>
    <w:rsid w:val="00E91A79"/>
    <w:rsid w:val="00EB09B7"/>
    <w:rsid w:val="00EB4017"/>
    <w:rsid w:val="00EE7D7C"/>
    <w:rsid w:val="00F02EEA"/>
    <w:rsid w:val="00F25D98"/>
    <w:rsid w:val="00F300FB"/>
    <w:rsid w:val="00F66818"/>
    <w:rsid w:val="00FB26D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semiHidden/>
    <w:rsid w:val="000B7FED"/>
    <w:rPr>
      <w:sz w:val="16"/>
    </w:rPr>
  </w:style>
  <w:style w:type="paragraph" w:styleId="ac">
    <w:name w:val="annotation text"/>
    <w:basedOn w:val="a"/>
    <w:link w:val="ad"/>
    <w:uiPriority w:val="99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a0"/>
    <w:rsid w:val="00D10A28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styleId="af2">
    <w:name w:val="Revision"/>
    <w:hidden/>
    <w:uiPriority w:val="99"/>
    <w:semiHidden/>
    <w:rsid w:val="00745573"/>
    <w:rPr>
      <w:rFonts w:ascii="Times New Roman" w:hAnsi="Times New Roman"/>
      <w:lang w:val="en-GB" w:eastAsia="en-US"/>
    </w:rPr>
  </w:style>
  <w:style w:type="character" w:customStyle="1" w:styleId="af3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4"/>
    <w:uiPriority w:val="34"/>
    <w:qFormat/>
    <w:locked/>
    <w:rsid w:val="00731E54"/>
    <w:rPr>
      <w:rFonts w:ascii="Calibri" w:hAnsi="Calibri"/>
    </w:rPr>
  </w:style>
  <w:style w:type="paragraph" w:styleId="af4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表段,—ñ弌’i,列出"/>
    <w:basedOn w:val="a"/>
    <w:link w:val="af3"/>
    <w:uiPriority w:val="34"/>
    <w:qFormat/>
    <w:rsid w:val="00731E54"/>
    <w:pPr>
      <w:widowControl w:val="0"/>
      <w:spacing w:after="0"/>
      <w:ind w:firstLineChars="200" w:firstLine="420"/>
      <w:jc w:val="both"/>
    </w:pPr>
    <w:rPr>
      <w:rFonts w:ascii="Calibri" w:hAnsi="Calibri"/>
      <w:lang w:val="fr-FR" w:eastAsia="fr-FR"/>
    </w:rPr>
  </w:style>
  <w:style w:type="character" w:customStyle="1" w:styleId="ad">
    <w:name w:val="批注文字 字符"/>
    <w:basedOn w:val="a0"/>
    <w:link w:val="ac"/>
    <w:uiPriority w:val="99"/>
    <w:semiHidden/>
    <w:rsid w:val="00305C7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2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3F3A84-3A59-4101-B9F3-BF9F9FA69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1728</Words>
  <Characters>9853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 Li</cp:lastModifiedBy>
  <cp:revision>3</cp:revision>
  <cp:lastPrinted>1899-12-31T23:00:00Z</cp:lastPrinted>
  <dcterms:created xsi:type="dcterms:W3CDTF">2022-09-28T07:33:00Z</dcterms:created>
  <dcterms:modified xsi:type="dcterms:W3CDTF">2022-09-29T07:45:00Z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WG1</vt:lpwstr>
  </property>
  <property fmtid="{D5CDD505-2E9C-101B-9397-08002B2CF9AE}" pid="3" name="MtgSeq">
    <vt:lpwstr>110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Aug 22nd</vt:lpwstr>
  </property>
  <property fmtid="{D5CDD505-2E9C-101B-9397-08002B2CF9AE}" pid="7" name="EndDate">
    <vt:lpwstr>Aug 26th</vt:lpwstr>
  </property>
  <property fmtid="{D5CDD505-2E9C-101B-9397-08002B2CF9AE}" pid="8" name="Tdoc#">
    <vt:lpwstr>&lt;TDoc#&gt;</vt:lpwstr>
  </property>
  <property fmtid="{D5CDD505-2E9C-101B-9397-08002B2CF9AE}" pid="9" name="Spec#">
    <vt:lpwstr>38.213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17.2.0</vt:lpwstr>
  </property>
  <property fmtid="{D5CDD505-2E9C-101B-9397-08002B2CF9AE}" pid="13" name="SourceIfWg">
    <vt:lpwstr>vivo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NR_UE_pow_sav</vt:lpwstr>
  </property>
  <property fmtid="{D5CDD505-2E9C-101B-9397-08002B2CF9AE}" pid="16" name="Cat">
    <vt:lpwstr>F</vt:lpwstr>
  </property>
  <property fmtid="{D5CDD505-2E9C-101B-9397-08002B2CF9AE}" pid="17" name="ResDate">
    <vt:filetime>2022-08-22T10:00:00Z</vt:filetime>
  </property>
  <property fmtid="{D5CDD505-2E9C-101B-9397-08002B2CF9AE}" pid="18" name="Release">
    <vt:lpwstr>Rel-17</vt:lpwstr>
  </property>
  <property fmtid="{D5CDD505-2E9C-101B-9397-08002B2CF9AE}" pid="19" name="CrTitle">
    <vt:lpwstr>Correction on PDCCH skipping for RACH procedure</vt:lpwstr>
  </property>
  <property fmtid="{D5CDD505-2E9C-101B-9397-08002B2CF9AE}" pid="20" name="MtgTitle">
    <vt:lpwstr> </vt:lpwstr>
  </property>
</Properties>
</file>